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0593C" w14:textId="306575FE" w:rsidR="00ED73B5" w:rsidRPr="00870FC5" w:rsidRDefault="00ED73B5" w:rsidP="00ED73B5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11</w:t>
      </w:r>
      <w:r w:rsidR="00FC7400">
        <w:rPr>
          <w:rFonts w:ascii="Arial" w:hAnsi="Arial" w:cs="Arial"/>
          <w:b/>
          <w:sz w:val="24"/>
          <w:szCs w:val="24"/>
          <w:lang w:eastAsia="zh-CN"/>
        </w:rPr>
        <w:t>4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Pr="00FF6DAB">
        <w:rPr>
          <w:rFonts w:ascii="Arial" w:eastAsia="MS Mincho" w:hAnsi="Arial" w:cs="Arial"/>
          <w:b/>
          <w:sz w:val="24"/>
          <w:szCs w:val="24"/>
        </w:rPr>
        <w:t>R4-2</w:t>
      </w:r>
      <w:r w:rsidR="009141DF">
        <w:rPr>
          <w:rFonts w:ascii="Arial" w:eastAsia="MS Mincho" w:hAnsi="Arial" w:cs="Arial"/>
          <w:b/>
          <w:sz w:val="24"/>
          <w:szCs w:val="24"/>
        </w:rPr>
        <w:t>5</w:t>
      </w:r>
      <w:r w:rsidR="00FC7872">
        <w:rPr>
          <w:rFonts w:ascii="Arial" w:eastAsia="MS Mincho" w:hAnsi="Arial" w:cs="Arial"/>
          <w:b/>
          <w:sz w:val="24"/>
          <w:szCs w:val="24"/>
        </w:rPr>
        <w:t>01383</w:t>
      </w:r>
    </w:p>
    <w:p w14:paraId="3F0C3FAB" w14:textId="43164F3B" w:rsidR="00ED73B5" w:rsidRPr="00881E60" w:rsidRDefault="00FC7400" w:rsidP="00ED73B5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Greece</w:t>
      </w:r>
      <w:r w:rsidR="00ED73B5">
        <w:rPr>
          <w:rFonts w:ascii="Arial" w:hAnsi="Arial"/>
          <w:b/>
          <w:sz w:val="24"/>
          <w:szCs w:val="24"/>
          <w:lang w:eastAsia="zh-CN"/>
        </w:rPr>
        <w:t>, 1</w:t>
      </w:r>
      <w:r>
        <w:rPr>
          <w:rFonts w:ascii="Arial" w:hAnsi="Arial"/>
          <w:b/>
          <w:sz w:val="24"/>
          <w:szCs w:val="24"/>
          <w:lang w:eastAsia="zh-CN"/>
        </w:rPr>
        <w:t>7</w:t>
      </w:r>
      <w:r w:rsidR="00ED73B5">
        <w:rPr>
          <w:rFonts w:ascii="Arial" w:hAnsi="Arial"/>
          <w:b/>
          <w:sz w:val="24"/>
          <w:szCs w:val="24"/>
          <w:lang w:eastAsia="zh-CN"/>
        </w:rPr>
        <w:t>-</w:t>
      </w:r>
      <w:r w:rsidR="00535904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Feb</w:t>
      </w:r>
      <w:r w:rsidR="00ED73B5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sz w:val="24"/>
          <w:szCs w:val="24"/>
          <w:lang w:eastAsia="zh-CN"/>
        </w:rPr>
        <w:t>5</w:t>
      </w:r>
    </w:p>
    <w:p w14:paraId="53F35A09" w14:textId="69593CCB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D6C57">
        <w:rPr>
          <w:rFonts w:ascii="Arial" w:hAnsi="Arial" w:cs="Arial"/>
          <w:b/>
          <w:sz w:val="22"/>
        </w:rPr>
        <w:t xml:space="preserve">TP </w:t>
      </w:r>
      <w:r w:rsidR="005D3D8D">
        <w:rPr>
          <w:rFonts w:ascii="Arial" w:hAnsi="Arial" w:cs="Arial"/>
          <w:b/>
          <w:sz w:val="22"/>
        </w:rPr>
        <w:t>for</w:t>
      </w:r>
      <w:r w:rsidR="002D6C57">
        <w:rPr>
          <w:rFonts w:ascii="Arial" w:hAnsi="Arial" w:cs="Arial"/>
          <w:b/>
          <w:sz w:val="22"/>
        </w:rPr>
        <w:t xml:space="preserve"> TR 36.719-</w:t>
      </w:r>
      <w:r w:rsidR="00643B9A">
        <w:rPr>
          <w:rFonts w:ascii="Arial" w:hAnsi="Arial" w:cs="Arial"/>
          <w:b/>
          <w:sz w:val="22"/>
        </w:rPr>
        <w:t>01-01</w:t>
      </w:r>
      <w:r w:rsidR="00A15640">
        <w:rPr>
          <w:rFonts w:ascii="Arial" w:hAnsi="Arial" w:cs="Arial"/>
          <w:b/>
          <w:sz w:val="22"/>
        </w:rPr>
        <w:t xml:space="preserve">, addition of </w:t>
      </w:r>
      <w:r w:rsidR="008F2BF9">
        <w:rPr>
          <w:rFonts w:ascii="Arial" w:hAnsi="Arial" w:cs="Arial"/>
          <w:b/>
          <w:sz w:val="22"/>
        </w:rPr>
        <w:t>CA_</w:t>
      </w:r>
      <w:r w:rsidR="00951968">
        <w:rPr>
          <w:rFonts w:ascii="Arial" w:hAnsi="Arial" w:cs="Arial"/>
          <w:b/>
          <w:sz w:val="22"/>
        </w:rPr>
        <w:t>3A-</w:t>
      </w:r>
      <w:r w:rsidR="008F2BF9" w:rsidRPr="008F2BF9">
        <w:rPr>
          <w:rFonts w:ascii="Arial" w:hAnsi="Arial" w:cs="Arial"/>
          <w:b/>
          <w:sz w:val="22"/>
        </w:rPr>
        <w:t>8A-</w:t>
      </w:r>
      <w:r w:rsidR="001D2C7D">
        <w:rPr>
          <w:rFonts w:ascii="Arial" w:hAnsi="Arial" w:cs="Arial"/>
          <w:b/>
          <w:sz w:val="22"/>
        </w:rPr>
        <w:t>20A-</w:t>
      </w:r>
      <w:r w:rsidR="008F2BF9" w:rsidRPr="008F2BF9">
        <w:rPr>
          <w:rFonts w:ascii="Arial" w:hAnsi="Arial" w:cs="Arial"/>
          <w:b/>
          <w:sz w:val="22"/>
        </w:rPr>
        <w:t>28A-38A</w:t>
      </w:r>
    </w:p>
    <w:p w14:paraId="39D20015" w14:textId="690285C2" w:rsidR="00ED73B5" w:rsidRPr="00DE53FC" w:rsidRDefault="00ED73B5" w:rsidP="00ED73B5">
      <w:pPr>
        <w:tabs>
          <w:tab w:val="left" w:pos="1982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5D3D8D">
        <w:rPr>
          <w:rFonts w:ascii="Arial" w:hAnsi="Arial" w:cs="Arial"/>
          <w:b/>
          <w:sz w:val="22"/>
        </w:rPr>
        <w:t>6.4.2</w:t>
      </w:r>
    </w:p>
    <w:p w14:paraId="485A0649" w14:textId="36F8D2C1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Nokia</w:t>
      </w:r>
    </w:p>
    <w:p w14:paraId="40B0047F" w14:textId="77777777" w:rsidR="00ED73B5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39B2E81A" w14:textId="5B6D980D" w:rsidR="00BB279A" w:rsidRDefault="00643B9A" w:rsidP="00643B9A">
      <w:pPr>
        <w:pStyle w:val="Heading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Introduction</w:t>
      </w:r>
    </w:p>
    <w:p w14:paraId="1BD1D1E2" w14:textId="71A54FC5" w:rsidR="00643B9A" w:rsidRDefault="00643B9A" w:rsidP="00643B9A">
      <w:pPr>
        <w:rPr>
          <w:lang w:eastAsia="zh-CN"/>
        </w:rPr>
      </w:pPr>
      <w:r>
        <w:rPr>
          <w:lang w:eastAsia="zh-CN"/>
        </w:rPr>
        <w:t xml:space="preserve">This TP </w:t>
      </w:r>
      <w:r w:rsidR="004B196A">
        <w:rPr>
          <w:lang w:eastAsia="zh-CN"/>
        </w:rPr>
        <w:t xml:space="preserve">for TR 36.719-01-01 </w:t>
      </w:r>
      <w:r>
        <w:rPr>
          <w:lang w:eastAsia="zh-CN"/>
        </w:rPr>
        <w:t xml:space="preserve">adds </w:t>
      </w:r>
      <w:r w:rsidR="008F2BF9">
        <w:rPr>
          <w:lang w:eastAsia="zh-CN"/>
        </w:rPr>
        <w:t>CA_</w:t>
      </w:r>
      <w:r w:rsidR="00951968">
        <w:rPr>
          <w:lang w:eastAsia="zh-CN"/>
        </w:rPr>
        <w:t>3A-</w:t>
      </w:r>
      <w:r w:rsidR="008F2BF9" w:rsidRPr="008F2BF9">
        <w:rPr>
          <w:lang w:eastAsia="zh-CN"/>
        </w:rPr>
        <w:t>8A</w:t>
      </w:r>
      <w:r w:rsidR="001D2C7D">
        <w:rPr>
          <w:lang w:eastAsia="zh-CN"/>
        </w:rPr>
        <w:t>-20A-</w:t>
      </w:r>
      <w:r w:rsidR="008F2BF9" w:rsidRPr="008F2BF9">
        <w:rPr>
          <w:lang w:eastAsia="zh-CN"/>
        </w:rPr>
        <w:t>28A-38A</w:t>
      </w:r>
      <w:r w:rsidR="004B196A">
        <w:rPr>
          <w:lang w:eastAsia="zh-CN"/>
        </w:rPr>
        <w:t>.</w:t>
      </w:r>
    </w:p>
    <w:p w14:paraId="25FA3619" w14:textId="77777777" w:rsidR="00643B9A" w:rsidRDefault="00643B9A" w:rsidP="00643B9A">
      <w:pPr>
        <w:rPr>
          <w:color w:val="0070C0"/>
          <w:lang w:eastAsia="zh-CN"/>
        </w:rPr>
      </w:pPr>
    </w:p>
    <w:p w14:paraId="68277140" w14:textId="279902D3" w:rsidR="00643B9A" w:rsidRPr="007A1916" w:rsidRDefault="00C0056D" w:rsidP="007A1916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 w:rsidRPr="00643B9A">
        <w:rPr>
          <w:color w:val="0070C0"/>
          <w:lang w:eastAsia="zh-CN"/>
        </w:rPr>
        <w:t>Start of TP ******************************************</w:t>
      </w:r>
    </w:p>
    <w:p w14:paraId="69C59911" w14:textId="77777777" w:rsidR="005B5C05" w:rsidRPr="006F7C0C" w:rsidRDefault="005B5C05" w:rsidP="005B5C05">
      <w:pPr>
        <w:pStyle w:val="Heading2"/>
        <w:rPr>
          <w:ins w:id="0" w:author="Nokia" w:date="2025-02-03T10:43:00Z" w16du:dateUtc="2025-02-03T08:43:00Z"/>
          <w:lang w:val="en-US"/>
        </w:rPr>
      </w:pPr>
      <w:bookmarkStart w:id="1" w:name="_Toc133338526"/>
      <w:bookmarkStart w:id="2" w:name="_Toc173248068"/>
      <w:bookmarkStart w:id="3" w:name="_Toc183954514"/>
      <w:ins w:id="4" w:author="Nokia" w:date="2025-02-03T10:43:00Z" w16du:dateUtc="2025-02-03T08:43:00Z">
        <w:r>
          <w:rPr>
            <w:lang w:val="en-US"/>
          </w:rPr>
          <w:t>5.2</w:t>
        </w:r>
        <w:r w:rsidRPr="006F7C0C">
          <w:rPr>
            <w:lang w:val="en-US"/>
          </w:rPr>
          <w:tab/>
        </w:r>
        <w:r w:rsidRPr="0064431F">
          <w:rPr>
            <w:lang w:val="en-US"/>
          </w:rPr>
          <w:t>LTE-A inter-band CA for x (x&gt;</w:t>
        </w:r>
        <w:r>
          <w:rPr>
            <w:lang w:val="en-US"/>
          </w:rPr>
          <w:t>1</w:t>
        </w:r>
        <w:r w:rsidRPr="0064431F">
          <w:rPr>
            <w:lang w:val="en-US"/>
          </w:rPr>
          <w:t xml:space="preserve">) bands DL with </w:t>
        </w:r>
        <w:r>
          <w:rPr>
            <w:lang w:val="en-US"/>
          </w:rPr>
          <w:t>1</w:t>
        </w:r>
        <w:r w:rsidRPr="0064431F">
          <w:rPr>
            <w:lang w:val="en-US"/>
          </w:rPr>
          <w:t xml:space="preserve"> band UL</w:t>
        </w:r>
        <w:bookmarkEnd w:id="1"/>
        <w:bookmarkEnd w:id="2"/>
        <w:bookmarkEnd w:id="3"/>
      </w:ins>
    </w:p>
    <w:p w14:paraId="5C8E1C95" w14:textId="77777777" w:rsidR="005B5C05" w:rsidRPr="00616096" w:rsidRDefault="005B5C05" w:rsidP="005B5C05">
      <w:pPr>
        <w:pStyle w:val="Heading3"/>
        <w:rPr>
          <w:ins w:id="5" w:author="Nokia" w:date="2025-02-03T10:43:00Z" w16du:dateUtc="2025-02-03T08:43:00Z"/>
          <w:rFonts w:ascii="Calibri" w:hAnsi="Calibri"/>
          <w:sz w:val="22"/>
          <w:szCs w:val="22"/>
          <w:lang w:val="en-US" w:eastAsia="zh-CN"/>
        </w:rPr>
      </w:pPr>
      <w:bookmarkStart w:id="6" w:name="_Toc441571534"/>
      <w:bookmarkStart w:id="7" w:name="_Toc47088270"/>
      <w:bookmarkStart w:id="8" w:name="_Toc133338527"/>
      <w:bookmarkStart w:id="9" w:name="_Toc173248069"/>
      <w:bookmarkStart w:id="10" w:name="_Toc183954515"/>
      <w:ins w:id="11" w:author="Nokia" w:date="2025-02-03T10:43:00Z" w16du:dateUtc="2025-02-03T08:43:00Z">
        <w:r>
          <w:rPr>
            <w:lang w:val="en-US"/>
          </w:rPr>
          <w:t>5.2.x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bookmarkEnd w:id="6"/>
        <w:bookmarkEnd w:id="7"/>
        <w:bookmarkEnd w:id="8"/>
        <w:bookmarkEnd w:id="9"/>
        <w:bookmarkEnd w:id="10"/>
        <w:r>
          <w:rPr>
            <w:lang w:val="en-US"/>
          </w:rPr>
          <w:t>3A-</w:t>
        </w:r>
        <w:r w:rsidRPr="008F2BF9">
          <w:rPr>
            <w:lang w:val="en-US"/>
          </w:rPr>
          <w:t>8A-</w:t>
        </w:r>
        <w:r>
          <w:rPr>
            <w:lang w:val="en-US"/>
          </w:rPr>
          <w:t>20A-</w:t>
        </w:r>
        <w:r w:rsidRPr="008F2BF9">
          <w:rPr>
            <w:lang w:val="en-US"/>
          </w:rPr>
          <w:t>28A-38A</w:t>
        </w:r>
      </w:ins>
    </w:p>
    <w:p w14:paraId="52EB6030" w14:textId="77777777" w:rsidR="005B5C05" w:rsidRDefault="005B5C05" w:rsidP="005B5C05">
      <w:pPr>
        <w:pStyle w:val="Heading4"/>
        <w:rPr>
          <w:ins w:id="12" w:author="Nokia" w:date="2025-02-03T10:43:00Z" w16du:dateUtc="2025-02-03T08:43:00Z"/>
        </w:rPr>
      </w:pPr>
      <w:bookmarkStart w:id="13" w:name="_Toc441571535"/>
      <w:bookmarkStart w:id="14" w:name="_Toc47088271"/>
      <w:bookmarkStart w:id="15" w:name="_Toc133338528"/>
      <w:bookmarkStart w:id="16" w:name="_Toc173248070"/>
      <w:bookmarkStart w:id="17" w:name="_Toc183954516"/>
      <w:ins w:id="18" w:author="Nokia" w:date="2025-02-03T10:43:00Z" w16du:dateUtc="2025-02-03T08:43:00Z">
        <w:r>
          <w:t>5.2.x.1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3"/>
        <w:bookmarkEnd w:id="14"/>
        <w:bookmarkEnd w:id="15"/>
        <w:bookmarkEnd w:id="16"/>
        <w:bookmarkEnd w:id="17"/>
      </w:ins>
    </w:p>
    <w:p w14:paraId="2AD5E608" w14:textId="77777777" w:rsidR="005B5C05" w:rsidRPr="008B3FEA" w:rsidRDefault="005B5C05" w:rsidP="005B5C05">
      <w:pPr>
        <w:pStyle w:val="TH"/>
        <w:rPr>
          <w:ins w:id="19" w:author="Nokia" w:date="2025-02-03T10:43:00Z" w16du:dateUtc="2025-02-03T08:43:00Z"/>
          <w:lang w:val="en-US"/>
        </w:rPr>
      </w:pPr>
      <w:ins w:id="20" w:author="Nokia" w:date="2025-02-03T10:43:00Z" w16du:dateUtc="2025-02-03T08:43:00Z">
        <w:r w:rsidRPr="008B3FEA">
          <w:rPr>
            <w:lang w:val="en-US"/>
          </w:rPr>
          <w:t xml:space="preserve">Table </w:t>
        </w:r>
        <w:r>
          <w:rPr>
            <w:lang w:val="en-US" w:eastAsia="zh-CN"/>
          </w:rPr>
          <w:t>5.2.x</w:t>
        </w:r>
        <w:r w:rsidRPr="008B3FEA">
          <w:rPr>
            <w:lang w:val="en-US" w:eastAsia="zh-CN"/>
          </w:rPr>
          <w:t>.1</w:t>
        </w:r>
        <w:r w:rsidRPr="008B3FEA">
          <w:rPr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5B5C05" w:rsidRPr="00E26D10" w14:paraId="31C1082D" w14:textId="77777777" w:rsidTr="00E2395A">
        <w:trPr>
          <w:jc w:val="center"/>
          <w:ins w:id="21" w:author="Nokia" w:date="2025-02-03T10:43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E69D84" w14:textId="77777777" w:rsidR="005B5C05" w:rsidRPr="006B33C4" w:rsidRDefault="005B5C05" w:rsidP="00E2395A">
            <w:pPr>
              <w:pStyle w:val="TAH"/>
              <w:rPr>
                <w:ins w:id="22" w:author="Nokia" w:date="2025-02-03T10:43:00Z" w16du:dateUtc="2025-02-03T08:43:00Z"/>
                <w:rFonts w:cs="Arial"/>
              </w:rPr>
            </w:pPr>
            <w:ins w:id="23" w:author="Nokia" w:date="2025-02-03T10:43:00Z" w16du:dateUtc="2025-02-03T08:43:00Z">
              <w:r w:rsidRPr="006B33C4">
                <w:rPr>
                  <w:rFonts w:cs="Arial"/>
                </w:rPr>
                <w:t>E</w:t>
              </w:r>
              <w:r w:rsidRPr="006B33C4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5BE46" w14:textId="77777777" w:rsidR="005B5C05" w:rsidRPr="000867A6" w:rsidRDefault="005B5C05" w:rsidP="00E2395A">
            <w:pPr>
              <w:pStyle w:val="TAH"/>
              <w:rPr>
                <w:ins w:id="24" w:author="Nokia" w:date="2025-02-03T10:43:00Z" w16du:dateUtc="2025-02-03T08:43:00Z"/>
                <w:rFonts w:cs="Arial"/>
              </w:rPr>
            </w:pPr>
            <w:ins w:id="25" w:author="Nokia" w:date="2025-02-03T10:43:00Z" w16du:dateUtc="2025-02-03T08:43:00Z">
              <w:r w:rsidRPr="000867A6">
                <w:rPr>
                  <w:rFonts w:cs="Arial"/>
                </w:rPr>
                <w:t>Uplink (UL) operating band</w:t>
              </w:r>
              <w:r w:rsidRPr="000867A6">
                <w:rPr>
                  <w:rFonts w:cs="Arial"/>
                </w:rPr>
                <w:br/>
                <w:t>BS receive</w:t>
              </w:r>
              <w:r w:rsidRPr="000867A6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15DDF" w14:textId="77777777" w:rsidR="005B5C05" w:rsidRPr="00950EF5" w:rsidRDefault="005B5C05" w:rsidP="00E2395A">
            <w:pPr>
              <w:pStyle w:val="TAH"/>
              <w:rPr>
                <w:ins w:id="26" w:author="Nokia" w:date="2025-02-03T10:43:00Z" w16du:dateUtc="2025-02-03T08:43:00Z"/>
                <w:rFonts w:cs="Arial"/>
              </w:rPr>
            </w:pPr>
            <w:ins w:id="27" w:author="Nokia" w:date="2025-02-03T10:43:00Z" w16du:dateUtc="2025-02-03T08:43:00Z">
              <w:r w:rsidRPr="00950EF5">
                <w:rPr>
                  <w:rFonts w:cs="Arial"/>
                </w:rPr>
                <w:t>Downlink (DL) operating band</w:t>
              </w:r>
              <w:r w:rsidRPr="00950EF5">
                <w:rPr>
                  <w:rFonts w:cs="Arial"/>
                </w:rPr>
                <w:br/>
                <w:t xml:space="preserve">BS transmit </w:t>
              </w:r>
              <w:r w:rsidRPr="00950EF5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0AF0B5" w14:textId="77777777" w:rsidR="005B5C05" w:rsidRPr="00783239" w:rsidRDefault="005B5C05" w:rsidP="00E2395A">
            <w:pPr>
              <w:pStyle w:val="TAH"/>
              <w:rPr>
                <w:ins w:id="28" w:author="Nokia" w:date="2025-02-03T10:43:00Z" w16du:dateUtc="2025-02-03T08:43:00Z"/>
                <w:rFonts w:cs="Arial"/>
              </w:rPr>
            </w:pPr>
            <w:ins w:id="29" w:author="Nokia" w:date="2025-02-03T10:43:00Z" w16du:dateUtc="2025-02-03T08:43:00Z">
              <w:r w:rsidRPr="00783239">
                <w:rPr>
                  <w:rFonts w:cs="Arial"/>
                </w:rPr>
                <w:t>Duplex Mode</w:t>
              </w:r>
            </w:ins>
          </w:p>
        </w:tc>
      </w:tr>
      <w:tr w:rsidR="005B5C05" w:rsidRPr="00E26D10" w14:paraId="02E28674" w14:textId="77777777" w:rsidTr="00E2395A">
        <w:trPr>
          <w:jc w:val="center"/>
          <w:ins w:id="30" w:author="Nokia" w:date="2025-02-03T10:43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7792" w14:textId="77777777" w:rsidR="005B5C05" w:rsidRPr="00E26D10" w:rsidRDefault="005B5C05" w:rsidP="00E2395A">
            <w:pPr>
              <w:pStyle w:val="TAH"/>
              <w:rPr>
                <w:ins w:id="31" w:author="Nokia" w:date="2025-02-03T10:43:00Z" w16du:dateUtc="2025-02-03T08:43:00Z"/>
                <w:rFonts w:cs="Arial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F1FB" w14:textId="77777777" w:rsidR="005B5C05" w:rsidRPr="00E26D10" w:rsidRDefault="005B5C05" w:rsidP="00E2395A">
            <w:pPr>
              <w:pStyle w:val="TAH"/>
              <w:rPr>
                <w:ins w:id="32" w:author="Nokia" w:date="2025-02-03T10:43:00Z" w16du:dateUtc="2025-02-03T08:43:00Z"/>
                <w:rFonts w:cs="Arial"/>
              </w:rPr>
            </w:pPr>
            <w:proofErr w:type="spellStart"/>
            <w:ins w:id="33" w:author="Nokia" w:date="2025-02-03T10:43:00Z" w16du:dateUtc="2025-02-03T08:43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UL_low</w:t>
              </w:r>
              <w:proofErr w:type="spellEnd"/>
              <w:r w:rsidRPr="00E26D10">
                <w:rPr>
                  <w:rFonts w:cs="Arial"/>
                </w:rPr>
                <w:t xml:space="preserve">   –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1122" w14:textId="77777777" w:rsidR="005B5C05" w:rsidRPr="00E26D10" w:rsidRDefault="005B5C05" w:rsidP="00E2395A">
            <w:pPr>
              <w:pStyle w:val="TAH"/>
              <w:rPr>
                <w:ins w:id="34" w:author="Nokia" w:date="2025-02-03T10:43:00Z" w16du:dateUtc="2025-02-03T08:43:00Z"/>
                <w:rFonts w:cs="Arial"/>
              </w:rPr>
            </w:pPr>
            <w:proofErr w:type="spellStart"/>
            <w:ins w:id="35" w:author="Nokia" w:date="2025-02-03T10:43:00Z" w16du:dateUtc="2025-02-03T08:43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DL_low</w:t>
              </w:r>
              <w:proofErr w:type="spellEnd"/>
              <w:r w:rsidRPr="00E26D10">
                <w:rPr>
                  <w:rFonts w:cs="Arial"/>
                </w:rPr>
                <w:t xml:space="preserve">  –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3539" w14:textId="77777777" w:rsidR="005B5C05" w:rsidRPr="00E26D10" w:rsidRDefault="005B5C05" w:rsidP="00E2395A">
            <w:pPr>
              <w:pStyle w:val="TAC"/>
              <w:rPr>
                <w:ins w:id="36" w:author="Nokia" w:date="2025-02-03T10:43:00Z" w16du:dateUtc="2025-02-03T08:43:00Z"/>
                <w:rFonts w:cs="Arial"/>
              </w:rPr>
            </w:pPr>
          </w:p>
        </w:tc>
      </w:tr>
      <w:tr w:rsidR="005B5C05" w:rsidRPr="00E26D10" w14:paraId="01F0AA0E" w14:textId="77777777" w:rsidTr="00E2395A">
        <w:trPr>
          <w:jc w:val="center"/>
          <w:ins w:id="37" w:author="Nokia" w:date="2025-02-03T10:43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D334" w14:textId="77777777" w:rsidR="005B5C05" w:rsidRDefault="005B5C05" w:rsidP="00E2395A">
            <w:pPr>
              <w:pStyle w:val="TAC"/>
              <w:rPr>
                <w:ins w:id="38" w:author="Nokia" w:date="2025-02-03T10:43:00Z" w16du:dateUtc="2025-02-03T08:43:00Z"/>
                <w:rFonts w:cs="Arial"/>
              </w:rPr>
            </w:pPr>
            <w:ins w:id="39" w:author="Nokia" w:date="2025-02-03T10:43:00Z" w16du:dateUtc="2025-02-03T08:43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F3B2C" w14:textId="77777777" w:rsidR="005B5C05" w:rsidRDefault="005B5C05" w:rsidP="00E2395A">
            <w:pPr>
              <w:pStyle w:val="TAR"/>
              <w:rPr>
                <w:ins w:id="40" w:author="Nokia" w:date="2025-02-03T10:43:00Z" w16du:dateUtc="2025-02-03T08:43:00Z"/>
              </w:rPr>
            </w:pPr>
            <w:ins w:id="41" w:author="Nokia" w:date="2025-02-03T10:43:00Z" w16du:dateUtc="2025-02-03T08:43:00Z">
              <w:r>
                <w:t>1710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1F9DEA31" w14:textId="77777777" w:rsidR="005B5C05" w:rsidRPr="00E26D10" w:rsidRDefault="005B5C05" w:rsidP="00E2395A">
            <w:pPr>
              <w:pStyle w:val="TAC"/>
              <w:rPr>
                <w:ins w:id="42" w:author="Nokia" w:date="2025-02-03T10:43:00Z" w16du:dateUtc="2025-02-03T08:43:00Z"/>
              </w:rPr>
            </w:pPr>
            <w:ins w:id="43" w:author="Nokia" w:date="2025-02-03T10:43:00Z" w16du:dateUtc="2025-02-03T08:43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202A" w14:textId="77777777" w:rsidR="005B5C05" w:rsidRDefault="005B5C05" w:rsidP="00E2395A">
            <w:pPr>
              <w:pStyle w:val="TAL"/>
              <w:rPr>
                <w:ins w:id="44" w:author="Nokia" w:date="2025-02-03T10:43:00Z" w16du:dateUtc="2025-02-03T08:43:00Z"/>
              </w:rPr>
            </w:pPr>
            <w:ins w:id="45" w:author="Nokia" w:date="2025-02-03T10:43:00Z" w16du:dateUtc="2025-02-03T08:43:00Z">
              <w:r>
                <w:t>1785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6C948DDF" w14:textId="77777777" w:rsidR="005B5C05" w:rsidRDefault="005B5C05" w:rsidP="00E2395A">
            <w:pPr>
              <w:pStyle w:val="TAR"/>
              <w:rPr>
                <w:ins w:id="46" w:author="Nokia" w:date="2025-02-03T10:43:00Z" w16du:dateUtc="2025-02-03T08:43:00Z"/>
              </w:rPr>
            </w:pPr>
            <w:ins w:id="47" w:author="Nokia" w:date="2025-02-03T10:43:00Z" w16du:dateUtc="2025-02-03T08:43:00Z">
              <w:r>
                <w:t>1805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1A13A112" w14:textId="77777777" w:rsidR="005B5C05" w:rsidRPr="00E26D10" w:rsidRDefault="005B5C05" w:rsidP="00E2395A">
            <w:pPr>
              <w:pStyle w:val="TAC"/>
              <w:rPr>
                <w:ins w:id="48" w:author="Nokia" w:date="2025-02-03T10:43:00Z" w16du:dateUtc="2025-02-03T08:43:00Z"/>
              </w:rPr>
            </w:pPr>
            <w:ins w:id="49" w:author="Nokia" w:date="2025-02-03T10:43:00Z" w16du:dateUtc="2025-02-03T08:43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E928" w14:textId="77777777" w:rsidR="005B5C05" w:rsidRDefault="005B5C05" w:rsidP="00E2395A">
            <w:pPr>
              <w:pStyle w:val="TAL"/>
              <w:rPr>
                <w:ins w:id="50" w:author="Nokia" w:date="2025-02-03T10:43:00Z" w16du:dateUtc="2025-02-03T08:43:00Z"/>
              </w:rPr>
            </w:pPr>
            <w:ins w:id="51" w:author="Nokia" w:date="2025-02-03T10:43:00Z" w16du:dateUtc="2025-02-03T08:43:00Z">
              <w:r>
                <w:t>1880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9785" w14:textId="77777777" w:rsidR="005B5C05" w:rsidRPr="00E26D10" w:rsidRDefault="005B5C05" w:rsidP="00E2395A">
            <w:pPr>
              <w:pStyle w:val="TAC"/>
              <w:rPr>
                <w:ins w:id="52" w:author="Nokia" w:date="2025-02-03T10:43:00Z" w16du:dateUtc="2025-02-03T08:43:00Z"/>
                <w:rFonts w:cs="Arial"/>
              </w:rPr>
            </w:pPr>
            <w:ins w:id="53" w:author="Nokia" w:date="2025-02-03T10:43:00Z" w16du:dateUtc="2025-02-03T08:43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5B5C05" w:rsidRPr="00E26D10" w14:paraId="24160623" w14:textId="77777777" w:rsidTr="00E2395A">
        <w:trPr>
          <w:jc w:val="center"/>
          <w:ins w:id="54" w:author="Nokia" w:date="2025-02-03T10:43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7B4F" w14:textId="77777777" w:rsidR="005B5C05" w:rsidRDefault="005B5C05" w:rsidP="00E2395A">
            <w:pPr>
              <w:pStyle w:val="TAC"/>
              <w:rPr>
                <w:ins w:id="55" w:author="Nokia" w:date="2025-02-03T10:43:00Z" w16du:dateUtc="2025-02-03T08:43:00Z"/>
                <w:rFonts w:cs="Arial"/>
              </w:rPr>
            </w:pPr>
            <w:ins w:id="56" w:author="Nokia" w:date="2025-02-03T10:43:00Z" w16du:dateUtc="2025-02-03T08:43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5F3D3A" w14:textId="77777777" w:rsidR="005B5C05" w:rsidRDefault="005B5C05" w:rsidP="00E2395A">
            <w:pPr>
              <w:pStyle w:val="TAR"/>
              <w:rPr>
                <w:ins w:id="57" w:author="Nokia" w:date="2025-02-03T10:43:00Z" w16du:dateUtc="2025-02-03T08:43:00Z"/>
              </w:rPr>
            </w:pPr>
            <w:ins w:id="58" w:author="Nokia" w:date="2025-02-03T10:43:00Z" w16du:dateUtc="2025-02-03T08:43:00Z">
              <w:r>
                <w:t>880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68BC9507" w14:textId="77777777" w:rsidR="005B5C05" w:rsidRPr="00E26D10" w:rsidRDefault="005B5C05" w:rsidP="00E2395A">
            <w:pPr>
              <w:pStyle w:val="TAC"/>
              <w:rPr>
                <w:ins w:id="59" w:author="Nokia" w:date="2025-02-03T10:43:00Z" w16du:dateUtc="2025-02-03T08:43:00Z"/>
              </w:rPr>
            </w:pPr>
            <w:ins w:id="60" w:author="Nokia" w:date="2025-02-03T10:43:00Z" w16du:dateUtc="2025-02-03T08:43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1CA0" w14:textId="77777777" w:rsidR="005B5C05" w:rsidRDefault="005B5C05" w:rsidP="00E2395A">
            <w:pPr>
              <w:pStyle w:val="TAL"/>
              <w:rPr>
                <w:ins w:id="61" w:author="Nokia" w:date="2025-02-03T10:43:00Z" w16du:dateUtc="2025-02-03T08:43:00Z"/>
              </w:rPr>
            </w:pPr>
            <w:ins w:id="62" w:author="Nokia" w:date="2025-02-03T10:43:00Z" w16du:dateUtc="2025-02-03T08:43:00Z">
              <w:r>
                <w:t>915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238CF7A6" w14:textId="77777777" w:rsidR="005B5C05" w:rsidRDefault="005B5C05" w:rsidP="00E2395A">
            <w:pPr>
              <w:pStyle w:val="TAR"/>
              <w:rPr>
                <w:ins w:id="63" w:author="Nokia" w:date="2025-02-03T10:43:00Z" w16du:dateUtc="2025-02-03T08:43:00Z"/>
              </w:rPr>
            </w:pPr>
            <w:ins w:id="64" w:author="Nokia" w:date="2025-02-03T10:43:00Z" w16du:dateUtc="2025-02-03T08:43:00Z">
              <w:r>
                <w:t>925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720566C1" w14:textId="77777777" w:rsidR="005B5C05" w:rsidRPr="00E26D10" w:rsidRDefault="005B5C05" w:rsidP="00E2395A">
            <w:pPr>
              <w:pStyle w:val="TAC"/>
              <w:rPr>
                <w:ins w:id="65" w:author="Nokia" w:date="2025-02-03T10:43:00Z" w16du:dateUtc="2025-02-03T08:43:00Z"/>
              </w:rPr>
            </w:pPr>
            <w:ins w:id="66" w:author="Nokia" w:date="2025-02-03T10:43:00Z" w16du:dateUtc="2025-02-03T08:43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F6F1" w14:textId="77777777" w:rsidR="005B5C05" w:rsidRDefault="005B5C05" w:rsidP="00E2395A">
            <w:pPr>
              <w:pStyle w:val="TAL"/>
              <w:rPr>
                <w:ins w:id="67" w:author="Nokia" w:date="2025-02-03T10:43:00Z" w16du:dateUtc="2025-02-03T08:43:00Z"/>
              </w:rPr>
            </w:pPr>
            <w:ins w:id="68" w:author="Nokia" w:date="2025-02-03T10:43:00Z" w16du:dateUtc="2025-02-03T08:43:00Z">
              <w:r>
                <w:t>960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6D11" w14:textId="77777777" w:rsidR="005B5C05" w:rsidRPr="00E26D10" w:rsidRDefault="005B5C05" w:rsidP="00E2395A">
            <w:pPr>
              <w:pStyle w:val="TAC"/>
              <w:rPr>
                <w:ins w:id="69" w:author="Nokia" w:date="2025-02-03T10:43:00Z" w16du:dateUtc="2025-02-03T08:43:00Z"/>
                <w:rFonts w:cs="Arial"/>
              </w:rPr>
            </w:pPr>
            <w:ins w:id="70" w:author="Nokia" w:date="2025-02-03T10:43:00Z" w16du:dateUtc="2025-02-03T08:43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5B5C05" w:rsidRPr="00E26D10" w14:paraId="4705FAAA" w14:textId="77777777" w:rsidTr="00E2395A">
        <w:trPr>
          <w:jc w:val="center"/>
          <w:ins w:id="71" w:author="Nokia" w:date="2025-02-03T10:43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21D6" w14:textId="77777777" w:rsidR="005B5C05" w:rsidRPr="00E26D10" w:rsidRDefault="005B5C05" w:rsidP="00E2395A">
            <w:pPr>
              <w:pStyle w:val="TAC"/>
              <w:rPr>
                <w:ins w:id="72" w:author="Nokia" w:date="2025-02-03T10:43:00Z" w16du:dateUtc="2025-02-03T08:43:00Z"/>
                <w:rFonts w:cs="Arial"/>
              </w:rPr>
            </w:pPr>
            <w:ins w:id="73" w:author="Nokia" w:date="2025-02-03T10:43:00Z" w16du:dateUtc="2025-02-03T08:43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7D06A1" w14:textId="77777777" w:rsidR="005B5C05" w:rsidRPr="00E26D10" w:rsidRDefault="005B5C05" w:rsidP="00E2395A">
            <w:pPr>
              <w:pStyle w:val="TAR"/>
              <w:rPr>
                <w:ins w:id="74" w:author="Nokia" w:date="2025-02-03T10:43:00Z" w16du:dateUtc="2025-02-03T08:43:00Z"/>
                <w:rFonts w:cs="Arial"/>
              </w:rPr>
            </w:pPr>
            <w:ins w:id="75" w:author="Nokia" w:date="2025-02-03T10:43:00Z" w16du:dateUtc="2025-02-03T08:43:00Z">
              <w:r>
                <w:t>832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537419F1" w14:textId="77777777" w:rsidR="005B5C05" w:rsidRPr="00E26D10" w:rsidRDefault="005B5C05" w:rsidP="00E2395A">
            <w:pPr>
              <w:pStyle w:val="TAC"/>
              <w:rPr>
                <w:ins w:id="76" w:author="Nokia" w:date="2025-02-03T10:43:00Z" w16du:dateUtc="2025-02-03T08:43:00Z"/>
                <w:rFonts w:cs="Arial"/>
              </w:rPr>
            </w:pPr>
            <w:ins w:id="77" w:author="Nokia" w:date="2025-02-03T10:43:00Z" w16du:dateUtc="2025-02-03T08:43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0905" w14:textId="77777777" w:rsidR="005B5C05" w:rsidRPr="00E26D10" w:rsidRDefault="005B5C05" w:rsidP="00E2395A">
            <w:pPr>
              <w:pStyle w:val="TAL"/>
              <w:rPr>
                <w:ins w:id="78" w:author="Nokia" w:date="2025-02-03T10:43:00Z" w16du:dateUtc="2025-02-03T08:43:00Z"/>
                <w:rFonts w:cs="Arial"/>
              </w:rPr>
            </w:pPr>
            <w:ins w:id="79" w:author="Nokia" w:date="2025-02-03T10:43:00Z" w16du:dateUtc="2025-02-03T08:43:00Z">
              <w:r>
                <w:t>862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23AACFD2" w14:textId="77777777" w:rsidR="005B5C05" w:rsidRPr="00E26D10" w:rsidRDefault="005B5C05" w:rsidP="00E2395A">
            <w:pPr>
              <w:pStyle w:val="TAR"/>
              <w:rPr>
                <w:ins w:id="80" w:author="Nokia" w:date="2025-02-03T10:43:00Z" w16du:dateUtc="2025-02-03T08:43:00Z"/>
                <w:rFonts w:cs="Arial"/>
              </w:rPr>
            </w:pPr>
            <w:ins w:id="81" w:author="Nokia" w:date="2025-02-03T10:43:00Z" w16du:dateUtc="2025-02-03T08:43:00Z">
              <w:r>
                <w:t>791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6AF37E4F" w14:textId="77777777" w:rsidR="005B5C05" w:rsidRPr="00E26D10" w:rsidRDefault="005B5C05" w:rsidP="00E2395A">
            <w:pPr>
              <w:pStyle w:val="TAC"/>
              <w:rPr>
                <w:ins w:id="82" w:author="Nokia" w:date="2025-02-03T10:43:00Z" w16du:dateUtc="2025-02-03T08:43:00Z"/>
                <w:rFonts w:cs="Arial"/>
              </w:rPr>
            </w:pPr>
            <w:ins w:id="83" w:author="Nokia" w:date="2025-02-03T10:43:00Z" w16du:dateUtc="2025-02-03T08:43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806E" w14:textId="77777777" w:rsidR="005B5C05" w:rsidRPr="00E26D10" w:rsidRDefault="005B5C05" w:rsidP="00E2395A">
            <w:pPr>
              <w:pStyle w:val="TAL"/>
              <w:rPr>
                <w:ins w:id="84" w:author="Nokia" w:date="2025-02-03T10:43:00Z" w16du:dateUtc="2025-02-03T08:43:00Z"/>
                <w:rFonts w:cs="Arial"/>
              </w:rPr>
            </w:pPr>
            <w:ins w:id="85" w:author="Nokia" w:date="2025-02-03T10:43:00Z" w16du:dateUtc="2025-02-03T08:43:00Z">
              <w:r>
                <w:t>821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CCCF" w14:textId="77777777" w:rsidR="005B5C05" w:rsidRPr="00E26D10" w:rsidRDefault="005B5C05" w:rsidP="00E2395A">
            <w:pPr>
              <w:pStyle w:val="TAC"/>
              <w:rPr>
                <w:ins w:id="86" w:author="Nokia" w:date="2025-02-03T10:43:00Z" w16du:dateUtc="2025-02-03T08:43:00Z"/>
                <w:rFonts w:cs="Arial"/>
              </w:rPr>
            </w:pPr>
            <w:ins w:id="87" w:author="Nokia" w:date="2025-02-03T10:43:00Z" w16du:dateUtc="2025-02-03T08:43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5B5C05" w:rsidRPr="00E26D10" w14:paraId="00BDBA0E" w14:textId="77777777" w:rsidTr="00E2395A">
        <w:trPr>
          <w:jc w:val="center"/>
          <w:ins w:id="88" w:author="Nokia" w:date="2025-02-03T10:43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20F3" w14:textId="77777777" w:rsidR="005B5C05" w:rsidRPr="00E26D10" w:rsidRDefault="005B5C05" w:rsidP="00E2395A">
            <w:pPr>
              <w:pStyle w:val="TAC"/>
              <w:rPr>
                <w:ins w:id="89" w:author="Nokia" w:date="2025-02-03T10:43:00Z" w16du:dateUtc="2025-02-03T08:43:00Z"/>
                <w:rFonts w:cs="Arial"/>
              </w:rPr>
            </w:pPr>
            <w:ins w:id="90" w:author="Nokia" w:date="2025-02-03T10:43:00Z" w16du:dateUtc="2025-02-03T08:43:00Z">
              <w:r>
                <w:rPr>
                  <w:rFonts w:cs="Arial"/>
                </w:rPr>
                <w:t>28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F2F845" w14:textId="77777777" w:rsidR="005B5C05" w:rsidRPr="00E26D10" w:rsidRDefault="005B5C05" w:rsidP="00E2395A">
            <w:pPr>
              <w:pStyle w:val="TAR"/>
              <w:rPr>
                <w:ins w:id="91" w:author="Nokia" w:date="2025-02-03T10:43:00Z" w16du:dateUtc="2025-02-03T08:43:00Z"/>
                <w:rFonts w:cs="Arial"/>
                <w:lang w:eastAsia="zh-CN"/>
              </w:rPr>
            </w:pPr>
            <w:ins w:id="92" w:author="Nokia" w:date="2025-02-03T10:43:00Z" w16du:dateUtc="2025-02-03T08:43:00Z">
              <w:r>
                <w:rPr>
                  <w:rFonts w:cs="Arial"/>
                  <w:lang w:eastAsia="zh-CN"/>
                </w:rPr>
                <w:t>703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362B61C8" w14:textId="77777777" w:rsidR="005B5C05" w:rsidRPr="00E26D10" w:rsidRDefault="005B5C05" w:rsidP="00E2395A">
            <w:pPr>
              <w:pStyle w:val="TAC"/>
              <w:rPr>
                <w:ins w:id="93" w:author="Nokia" w:date="2025-02-03T10:43:00Z" w16du:dateUtc="2025-02-03T08:43:00Z"/>
                <w:rFonts w:cs="Arial"/>
              </w:rPr>
            </w:pPr>
            <w:ins w:id="94" w:author="Nokia" w:date="2025-02-03T10:43:00Z" w16du:dateUtc="2025-02-03T08:43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1305" w14:textId="77777777" w:rsidR="005B5C05" w:rsidRPr="00E26D10" w:rsidRDefault="005B5C05" w:rsidP="00E2395A">
            <w:pPr>
              <w:pStyle w:val="TAL"/>
              <w:rPr>
                <w:ins w:id="95" w:author="Nokia" w:date="2025-02-03T10:43:00Z" w16du:dateUtc="2025-02-03T08:43:00Z"/>
                <w:rFonts w:cs="Arial"/>
                <w:lang w:eastAsia="zh-CN"/>
              </w:rPr>
            </w:pPr>
            <w:ins w:id="96" w:author="Nokia" w:date="2025-02-03T10:43:00Z" w16du:dateUtc="2025-02-03T08:43:00Z">
              <w:r>
                <w:rPr>
                  <w:rFonts w:cs="Arial"/>
                  <w:lang w:eastAsia="zh-CN"/>
                </w:rPr>
                <w:t>748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430D66BB" w14:textId="77777777" w:rsidR="005B5C05" w:rsidRPr="00E26D10" w:rsidRDefault="005B5C05" w:rsidP="00E2395A">
            <w:pPr>
              <w:pStyle w:val="TAR"/>
              <w:rPr>
                <w:ins w:id="97" w:author="Nokia" w:date="2025-02-03T10:43:00Z" w16du:dateUtc="2025-02-03T08:43:00Z"/>
                <w:rFonts w:cs="Arial"/>
                <w:lang w:eastAsia="zh-CN"/>
              </w:rPr>
            </w:pPr>
            <w:ins w:id="98" w:author="Nokia" w:date="2025-02-03T10:43:00Z" w16du:dateUtc="2025-02-03T08:43:00Z">
              <w:r>
                <w:rPr>
                  <w:rFonts w:cs="Arial"/>
                  <w:lang w:eastAsia="zh-CN"/>
                </w:rPr>
                <w:t>758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742AEB72" w14:textId="77777777" w:rsidR="005B5C05" w:rsidRPr="00E26D10" w:rsidRDefault="005B5C05" w:rsidP="00E2395A">
            <w:pPr>
              <w:pStyle w:val="TAC"/>
              <w:rPr>
                <w:ins w:id="99" w:author="Nokia" w:date="2025-02-03T10:43:00Z" w16du:dateUtc="2025-02-03T08:43:00Z"/>
                <w:rFonts w:cs="Arial"/>
              </w:rPr>
            </w:pPr>
            <w:ins w:id="100" w:author="Nokia" w:date="2025-02-03T10:43:00Z" w16du:dateUtc="2025-02-03T08:43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7A9D" w14:textId="77777777" w:rsidR="005B5C05" w:rsidRPr="00E26D10" w:rsidRDefault="005B5C05" w:rsidP="00E2395A">
            <w:pPr>
              <w:pStyle w:val="TAL"/>
              <w:rPr>
                <w:ins w:id="101" w:author="Nokia" w:date="2025-02-03T10:43:00Z" w16du:dateUtc="2025-02-03T08:43:00Z"/>
                <w:rFonts w:cs="Arial"/>
                <w:lang w:eastAsia="zh-CN"/>
              </w:rPr>
            </w:pPr>
            <w:ins w:id="102" w:author="Nokia" w:date="2025-02-03T10:43:00Z" w16du:dateUtc="2025-02-03T08:43:00Z">
              <w:r>
                <w:rPr>
                  <w:rFonts w:cs="Arial"/>
                  <w:lang w:eastAsia="zh-CN"/>
                </w:rPr>
                <w:t>803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98CD" w14:textId="77777777" w:rsidR="005B5C05" w:rsidRPr="00E26D10" w:rsidRDefault="005B5C05" w:rsidP="00E2395A">
            <w:pPr>
              <w:pStyle w:val="TAC"/>
              <w:rPr>
                <w:ins w:id="103" w:author="Nokia" w:date="2025-02-03T10:43:00Z" w16du:dateUtc="2025-02-03T08:43:00Z"/>
                <w:rFonts w:cs="Arial"/>
              </w:rPr>
            </w:pPr>
            <w:ins w:id="104" w:author="Nokia" w:date="2025-02-03T10:43:00Z" w16du:dateUtc="2025-02-03T08:43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5B5C05" w:rsidRPr="00E26D10" w14:paraId="64FBF327" w14:textId="77777777" w:rsidTr="00E2395A">
        <w:trPr>
          <w:jc w:val="center"/>
          <w:ins w:id="105" w:author="Nokia" w:date="2025-02-03T10:43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6CCD" w14:textId="77777777" w:rsidR="005B5C05" w:rsidRPr="00E26D10" w:rsidRDefault="005B5C05" w:rsidP="00E2395A">
            <w:pPr>
              <w:pStyle w:val="TAC"/>
              <w:rPr>
                <w:ins w:id="106" w:author="Nokia" w:date="2025-02-03T10:43:00Z" w16du:dateUtc="2025-02-03T08:43:00Z"/>
                <w:rFonts w:cs="Arial"/>
              </w:rPr>
            </w:pPr>
            <w:ins w:id="107" w:author="Nokia" w:date="2025-02-03T10:43:00Z" w16du:dateUtc="2025-02-03T08:43:00Z">
              <w:r>
                <w:rPr>
                  <w:rFonts w:cs="Arial"/>
                </w:rPr>
                <w:t>38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5B36B" w14:textId="77777777" w:rsidR="005B5C05" w:rsidRPr="00E26D10" w:rsidRDefault="005B5C05" w:rsidP="00E2395A">
            <w:pPr>
              <w:pStyle w:val="TAR"/>
              <w:rPr>
                <w:ins w:id="108" w:author="Nokia" w:date="2025-02-03T10:43:00Z" w16du:dateUtc="2025-02-03T08:43:00Z"/>
                <w:rFonts w:cs="Arial"/>
                <w:lang w:eastAsia="zh-CN"/>
              </w:rPr>
            </w:pPr>
            <w:ins w:id="109" w:author="Nokia" w:date="2025-02-03T10:43:00Z" w16du:dateUtc="2025-02-03T08:43:00Z">
              <w:r>
                <w:rPr>
                  <w:rFonts w:cs="Arial"/>
                  <w:lang w:eastAsia="zh-CN"/>
                </w:rPr>
                <w:t>2570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5430BEAA" w14:textId="77777777" w:rsidR="005B5C05" w:rsidRPr="00E26D10" w:rsidRDefault="005B5C05" w:rsidP="00E2395A">
            <w:pPr>
              <w:pStyle w:val="TAC"/>
              <w:rPr>
                <w:ins w:id="110" w:author="Nokia" w:date="2025-02-03T10:43:00Z" w16du:dateUtc="2025-02-03T08:43:00Z"/>
                <w:rFonts w:cs="Arial"/>
              </w:rPr>
            </w:pPr>
            <w:ins w:id="111" w:author="Nokia" w:date="2025-02-03T10:43:00Z" w16du:dateUtc="2025-02-03T08:43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5716" w14:textId="77777777" w:rsidR="005B5C05" w:rsidRDefault="005B5C05" w:rsidP="00E2395A">
            <w:pPr>
              <w:pStyle w:val="TAL"/>
              <w:rPr>
                <w:ins w:id="112" w:author="Nokia" w:date="2025-02-03T10:43:00Z" w16du:dateUtc="2025-02-03T08:43:00Z"/>
                <w:rFonts w:cs="Arial"/>
                <w:lang w:eastAsia="zh-CN"/>
              </w:rPr>
            </w:pPr>
            <w:ins w:id="113" w:author="Nokia" w:date="2025-02-03T10:43:00Z" w16du:dateUtc="2025-02-03T08:43:00Z">
              <w:r>
                <w:rPr>
                  <w:rFonts w:cs="Arial"/>
                  <w:lang w:eastAsia="zh-CN"/>
                </w:rPr>
                <w:t>2620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008CC88E" w14:textId="77777777" w:rsidR="005B5C05" w:rsidRPr="00E26D10" w:rsidRDefault="005B5C05" w:rsidP="00E2395A">
            <w:pPr>
              <w:pStyle w:val="TAR"/>
              <w:rPr>
                <w:ins w:id="114" w:author="Nokia" w:date="2025-02-03T10:43:00Z" w16du:dateUtc="2025-02-03T08:43:00Z"/>
                <w:rFonts w:cs="Arial"/>
                <w:lang w:eastAsia="zh-CN"/>
              </w:rPr>
            </w:pPr>
            <w:ins w:id="115" w:author="Nokia" w:date="2025-02-03T10:43:00Z" w16du:dateUtc="2025-02-03T08:43:00Z">
              <w:r>
                <w:rPr>
                  <w:rFonts w:cs="Arial"/>
                  <w:lang w:eastAsia="zh-CN"/>
                </w:rPr>
                <w:t>2570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33F68FE2" w14:textId="77777777" w:rsidR="005B5C05" w:rsidRPr="00E26D10" w:rsidRDefault="005B5C05" w:rsidP="00E2395A">
            <w:pPr>
              <w:pStyle w:val="TAC"/>
              <w:rPr>
                <w:ins w:id="116" w:author="Nokia" w:date="2025-02-03T10:43:00Z" w16du:dateUtc="2025-02-03T08:43:00Z"/>
                <w:rFonts w:cs="Arial"/>
              </w:rPr>
            </w:pPr>
            <w:ins w:id="117" w:author="Nokia" w:date="2025-02-03T10:43:00Z" w16du:dateUtc="2025-02-03T08:43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8F99" w14:textId="77777777" w:rsidR="005B5C05" w:rsidRPr="00E26D10" w:rsidRDefault="005B5C05" w:rsidP="00E2395A">
            <w:pPr>
              <w:pStyle w:val="TAL"/>
              <w:rPr>
                <w:ins w:id="118" w:author="Nokia" w:date="2025-02-03T10:43:00Z" w16du:dateUtc="2025-02-03T08:43:00Z"/>
                <w:rFonts w:cs="Arial"/>
                <w:lang w:eastAsia="zh-CN"/>
              </w:rPr>
            </w:pPr>
            <w:ins w:id="119" w:author="Nokia" w:date="2025-02-03T10:43:00Z" w16du:dateUtc="2025-02-03T08:43:00Z">
              <w:r>
                <w:rPr>
                  <w:rFonts w:cs="Arial"/>
                  <w:lang w:eastAsia="zh-CN"/>
                </w:rPr>
                <w:t>2620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8BED" w14:textId="77777777" w:rsidR="005B5C05" w:rsidRPr="00E26D10" w:rsidRDefault="005B5C05" w:rsidP="00E2395A">
            <w:pPr>
              <w:pStyle w:val="TAC"/>
              <w:rPr>
                <w:ins w:id="120" w:author="Nokia" w:date="2025-02-03T10:43:00Z" w16du:dateUtc="2025-02-03T08:43:00Z"/>
                <w:rFonts w:cs="Arial"/>
              </w:rPr>
            </w:pPr>
            <w:ins w:id="121" w:author="Nokia" w:date="2025-02-03T10:43:00Z" w16du:dateUtc="2025-02-03T08:43:00Z">
              <w:r>
                <w:rPr>
                  <w:rFonts w:cs="Arial"/>
                </w:rPr>
                <w:t>TDD</w:t>
              </w:r>
            </w:ins>
          </w:p>
        </w:tc>
      </w:tr>
    </w:tbl>
    <w:p w14:paraId="30ABFE8E" w14:textId="77777777" w:rsidR="005B5C05" w:rsidRDefault="005B5C05" w:rsidP="005B5C05">
      <w:pPr>
        <w:rPr>
          <w:ins w:id="122" w:author="Nokia" w:date="2025-02-03T10:43:00Z" w16du:dateUtc="2025-02-03T08:43:00Z"/>
        </w:rPr>
      </w:pPr>
    </w:p>
    <w:p w14:paraId="515149D4" w14:textId="77777777" w:rsidR="005B5C05" w:rsidRPr="00E26D10" w:rsidRDefault="005B5C05" w:rsidP="005B5C05">
      <w:pPr>
        <w:pStyle w:val="TH"/>
        <w:rPr>
          <w:ins w:id="123" w:author="Nokia" w:date="2025-02-03T10:43:00Z" w16du:dateUtc="2025-02-03T08:43:00Z"/>
          <w:lang w:val="en-US" w:eastAsia="zh-CN"/>
        </w:rPr>
      </w:pPr>
      <w:ins w:id="124" w:author="Nokia" w:date="2025-02-03T10:43:00Z" w16du:dateUtc="2025-02-03T08:43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5.2.x</w:t>
        </w:r>
        <w:r w:rsidRPr="00E26D10">
          <w:rPr>
            <w:lang w:val="en-US" w:eastAsia="zh-CN"/>
          </w:rPr>
          <w:t>.1-2: E-UTRA CA configurations and bandwidth combination sets defined for inter-band CA</w:t>
        </w:r>
      </w:ins>
    </w:p>
    <w:tbl>
      <w:tblPr>
        <w:tblW w:w="96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5B5C05" w:rsidRPr="00E26D10" w14:paraId="6CC7D7A4" w14:textId="77777777" w:rsidTr="00E2395A">
        <w:trPr>
          <w:trHeight w:val="109"/>
          <w:jc w:val="center"/>
          <w:ins w:id="125" w:author="Nokia" w:date="2025-02-03T10:43:00Z"/>
        </w:trPr>
        <w:tc>
          <w:tcPr>
            <w:tcW w:w="9620" w:type="dxa"/>
            <w:gridSpan w:val="11"/>
            <w:shd w:val="clear" w:color="auto" w:fill="auto"/>
            <w:hideMark/>
          </w:tcPr>
          <w:p w14:paraId="368A255B" w14:textId="77777777" w:rsidR="005B5C05" w:rsidRPr="00E26D10" w:rsidRDefault="005B5C05" w:rsidP="00E2395A">
            <w:pPr>
              <w:pStyle w:val="TAH"/>
              <w:rPr>
                <w:ins w:id="126" w:author="Nokia" w:date="2025-02-03T10:43:00Z" w16du:dateUtc="2025-02-03T08:43:00Z"/>
                <w:sz w:val="20"/>
              </w:rPr>
            </w:pPr>
            <w:ins w:id="127" w:author="Nokia" w:date="2025-02-03T10:43:00Z" w16du:dateUtc="2025-02-03T08:43:00Z">
              <w:r w:rsidRPr="00E26D10">
                <w:t>E-UTRA CA configuration / Bandwidth combination set</w:t>
              </w:r>
            </w:ins>
          </w:p>
        </w:tc>
      </w:tr>
      <w:tr w:rsidR="005B5C05" w:rsidRPr="00E26D10" w14:paraId="2E58AE42" w14:textId="77777777" w:rsidTr="00E2395A">
        <w:trPr>
          <w:trHeight w:val="441"/>
          <w:jc w:val="center"/>
          <w:ins w:id="128" w:author="Nokia" w:date="2025-02-03T10:43:00Z"/>
        </w:trPr>
        <w:tc>
          <w:tcPr>
            <w:tcW w:w="1396" w:type="dxa"/>
            <w:shd w:val="clear" w:color="auto" w:fill="auto"/>
            <w:hideMark/>
          </w:tcPr>
          <w:p w14:paraId="49A8A8A3" w14:textId="77777777" w:rsidR="005B5C05" w:rsidRPr="00E26D10" w:rsidRDefault="005B5C05" w:rsidP="00E2395A">
            <w:pPr>
              <w:pStyle w:val="TAH"/>
              <w:rPr>
                <w:ins w:id="129" w:author="Nokia" w:date="2025-02-03T10:43:00Z" w16du:dateUtc="2025-02-03T08:43:00Z"/>
              </w:rPr>
            </w:pPr>
            <w:ins w:id="130" w:author="Nokia" w:date="2025-02-03T10:43:00Z" w16du:dateUtc="2025-02-03T08:43:00Z">
              <w:r w:rsidRPr="00E26D10"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  <w:hideMark/>
          </w:tcPr>
          <w:p w14:paraId="665A4B01" w14:textId="77777777" w:rsidR="005B5C05" w:rsidRPr="00E26D10" w:rsidRDefault="005B5C05" w:rsidP="00E2395A">
            <w:pPr>
              <w:pStyle w:val="TAH"/>
              <w:rPr>
                <w:ins w:id="131" w:author="Nokia" w:date="2025-02-03T10:43:00Z" w16du:dateUtc="2025-02-03T08:43:00Z"/>
              </w:rPr>
            </w:pPr>
            <w:ins w:id="132" w:author="Nokia" w:date="2025-02-03T10:43:00Z" w16du:dateUtc="2025-02-03T08:43:00Z">
              <w:r w:rsidRPr="00E26D10">
                <w:rPr>
                  <w:lang w:eastAsia="ja-JP"/>
                </w:rPr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  <w:hideMark/>
          </w:tcPr>
          <w:p w14:paraId="30FC64BE" w14:textId="77777777" w:rsidR="005B5C05" w:rsidRPr="00E26D10" w:rsidRDefault="005B5C05" w:rsidP="00E2395A">
            <w:pPr>
              <w:pStyle w:val="TAH"/>
              <w:rPr>
                <w:ins w:id="133" w:author="Nokia" w:date="2025-02-03T10:43:00Z" w16du:dateUtc="2025-02-03T08:43:00Z"/>
              </w:rPr>
            </w:pPr>
            <w:ins w:id="134" w:author="Nokia" w:date="2025-02-03T10:43:00Z" w16du:dateUtc="2025-02-03T08:43:00Z">
              <w:r w:rsidRPr="00E26D10">
                <w:t>E-UTRA Bands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5DB19EC5" w14:textId="77777777" w:rsidR="005B5C05" w:rsidRPr="00E26D10" w:rsidRDefault="005B5C05" w:rsidP="00E2395A">
            <w:pPr>
              <w:pStyle w:val="TAH"/>
              <w:rPr>
                <w:ins w:id="135" w:author="Nokia" w:date="2025-02-03T10:43:00Z" w16du:dateUtc="2025-02-03T08:43:00Z"/>
              </w:rPr>
            </w:pPr>
            <w:ins w:id="136" w:author="Nokia" w:date="2025-02-03T10:43:00Z" w16du:dateUtc="2025-02-03T08:43:00Z">
              <w:r w:rsidRPr="00E26D10">
                <w:t>1.4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0224CBEE" w14:textId="77777777" w:rsidR="005B5C05" w:rsidRPr="00E26D10" w:rsidRDefault="005B5C05" w:rsidP="00E2395A">
            <w:pPr>
              <w:pStyle w:val="TAH"/>
              <w:rPr>
                <w:ins w:id="137" w:author="Nokia" w:date="2025-02-03T10:43:00Z" w16du:dateUtc="2025-02-03T08:43:00Z"/>
              </w:rPr>
            </w:pPr>
            <w:ins w:id="138" w:author="Nokia" w:date="2025-02-03T10:43:00Z" w16du:dateUtc="2025-02-03T08:43:00Z">
              <w:r w:rsidRPr="00E26D10">
                <w:t>3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58B00D33" w14:textId="77777777" w:rsidR="005B5C05" w:rsidRPr="00E26D10" w:rsidRDefault="005B5C05" w:rsidP="00E2395A">
            <w:pPr>
              <w:pStyle w:val="TAH"/>
              <w:rPr>
                <w:ins w:id="139" w:author="Nokia" w:date="2025-02-03T10:43:00Z" w16du:dateUtc="2025-02-03T08:43:00Z"/>
              </w:rPr>
            </w:pPr>
            <w:ins w:id="140" w:author="Nokia" w:date="2025-02-03T10:43:00Z" w16du:dateUtc="2025-02-03T08:43:00Z">
              <w:r w:rsidRPr="00E26D10">
                <w:t>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74F75004" w14:textId="77777777" w:rsidR="005B5C05" w:rsidRPr="00E26D10" w:rsidRDefault="005B5C05" w:rsidP="00E2395A">
            <w:pPr>
              <w:pStyle w:val="TAH"/>
              <w:rPr>
                <w:ins w:id="141" w:author="Nokia" w:date="2025-02-03T10:43:00Z" w16du:dateUtc="2025-02-03T08:43:00Z"/>
              </w:rPr>
            </w:pPr>
            <w:ins w:id="142" w:author="Nokia" w:date="2025-02-03T10:43:00Z" w16du:dateUtc="2025-02-03T08:43:00Z">
              <w:r w:rsidRPr="00E26D10">
                <w:t>10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4EC5AF46" w14:textId="77777777" w:rsidR="005B5C05" w:rsidRPr="00E26D10" w:rsidRDefault="005B5C05" w:rsidP="00E2395A">
            <w:pPr>
              <w:pStyle w:val="TAH"/>
              <w:rPr>
                <w:ins w:id="143" w:author="Nokia" w:date="2025-02-03T10:43:00Z" w16du:dateUtc="2025-02-03T08:43:00Z"/>
              </w:rPr>
            </w:pPr>
            <w:ins w:id="144" w:author="Nokia" w:date="2025-02-03T10:43:00Z" w16du:dateUtc="2025-02-03T08:43:00Z">
              <w:r w:rsidRPr="00E26D10">
                <w:t>15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10E1FA28" w14:textId="77777777" w:rsidR="005B5C05" w:rsidRPr="00E26D10" w:rsidRDefault="005B5C05" w:rsidP="00E2395A">
            <w:pPr>
              <w:pStyle w:val="TAH"/>
              <w:rPr>
                <w:ins w:id="145" w:author="Nokia" w:date="2025-02-03T10:43:00Z" w16du:dateUtc="2025-02-03T08:43:00Z"/>
              </w:rPr>
            </w:pPr>
            <w:ins w:id="146" w:author="Nokia" w:date="2025-02-03T10:43:00Z" w16du:dateUtc="2025-02-03T08:43:00Z">
              <w:r w:rsidRPr="00E26D10">
                <w:t>20</w:t>
              </w:r>
              <w:r w:rsidRPr="00E26D10">
                <w:br/>
                <w:t>MHz</w:t>
              </w:r>
            </w:ins>
          </w:p>
        </w:tc>
        <w:tc>
          <w:tcPr>
            <w:tcW w:w="1187" w:type="dxa"/>
            <w:shd w:val="clear" w:color="auto" w:fill="auto"/>
            <w:hideMark/>
          </w:tcPr>
          <w:p w14:paraId="48468F52" w14:textId="77777777" w:rsidR="005B5C05" w:rsidRPr="00E26D10" w:rsidRDefault="005B5C05" w:rsidP="00E2395A">
            <w:pPr>
              <w:pStyle w:val="TAH"/>
              <w:rPr>
                <w:ins w:id="147" w:author="Nokia" w:date="2025-02-03T10:43:00Z" w16du:dateUtc="2025-02-03T08:43:00Z"/>
              </w:rPr>
            </w:pPr>
            <w:ins w:id="148" w:author="Nokia" w:date="2025-02-03T10:43:00Z" w16du:dateUtc="2025-02-03T08:43:00Z">
              <w:r w:rsidRPr="00E26D10">
                <w:t>Maximum aggregated bandwidth</w:t>
              </w:r>
            </w:ins>
          </w:p>
          <w:p w14:paraId="55F51EDF" w14:textId="77777777" w:rsidR="005B5C05" w:rsidRPr="00E26D10" w:rsidRDefault="005B5C05" w:rsidP="00E2395A">
            <w:pPr>
              <w:pStyle w:val="TAH"/>
              <w:rPr>
                <w:ins w:id="149" w:author="Nokia" w:date="2025-02-03T10:43:00Z" w16du:dateUtc="2025-02-03T08:43:00Z"/>
              </w:rPr>
            </w:pPr>
            <w:ins w:id="150" w:author="Nokia" w:date="2025-02-03T10:43:00Z" w16du:dateUtc="2025-02-03T08:43:00Z">
              <w:r w:rsidRPr="00E26D10">
                <w:t>[MHz]</w:t>
              </w:r>
            </w:ins>
          </w:p>
        </w:tc>
        <w:tc>
          <w:tcPr>
            <w:tcW w:w="1287" w:type="dxa"/>
            <w:shd w:val="clear" w:color="auto" w:fill="auto"/>
            <w:hideMark/>
          </w:tcPr>
          <w:p w14:paraId="37AE21EF" w14:textId="77777777" w:rsidR="005B5C05" w:rsidRPr="00E26D10" w:rsidRDefault="005B5C05" w:rsidP="00E2395A">
            <w:pPr>
              <w:pStyle w:val="TAH"/>
              <w:rPr>
                <w:ins w:id="151" w:author="Nokia" w:date="2025-02-03T10:43:00Z" w16du:dateUtc="2025-02-03T08:43:00Z"/>
              </w:rPr>
            </w:pPr>
            <w:ins w:id="152" w:author="Nokia" w:date="2025-02-03T10:43:00Z" w16du:dateUtc="2025-02-03T08:43:00Z">
              <w:r w:rsidRPr="00E26D10">
                <w:t>Bandwidth combination set</w:t>
              </w:r>
            </w:ins>
          </w:p>
        </w:tc>
      </w:tr>
      <w:tr w:rsidR="005B5C05" w:rsidRPr="00E26D10" w14:paraId="2D4D1970" w14:textId="77777777" w:rsidTr="00E2395A">
        <w:trPr>
          <w:trHeight w:val="103"/>
          <w:jc w:val="center"/>
          <w:ins w:id="153" w:author="Nokia" w:date="2025-02-03T10:43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1B21EB0D" w14:textId="77777777" w:rsidR="005B5C05" w:rsidRPr="00E26D10" w:rsidRDefault="005B5C05" w:rsidP="00E2395A">
            <w:pPr>
              <w:pStyle w:val="TAH"/>
              <w:rPr>
                <w:ins w:id="154" w:author="Nokia" w:date="2025-02-03T10:43:00Z" w16du:dateUtc="2025-02-03T08:43:00Z"/>
                <w:rFonts w:cs="Arial"/>
                <w:szCs w:val="18"/>
              </w:rPr>
            </w:pPr>
            <w:ins w:id="155" w:author="Nokia" w:date="2025-02-03T10:43:00Z" w16du:dateUtc="2025-02-03T08:43:00Z">
              <w:r w:rsidRPr="00E26D10">
                <w:rPr>
                  <w:rFonts w:cs="Arial"/>
                  <w:b w:val="0"/>
                  <w:szCs w:val="18"/>
                </w:rPr>
                <w:t>CA_</w:t>
              </w:r>
              <w:r>
                <w:rPr>
                  <w:rFonts w:cs="Arial"/>
                  <w:b w:val="0"/>
                  <w:szCs w:val="18"/>
                </w:rPr>
                <w:t>3A-8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A-</w:t>
              </w:r>
              <w:r>
                <w:rPr>
                  <w:rFonts w:cs="Arial"/>
                  <w:b w:val="0"/>
                  <w:szCs w:val="18"/>
                  <w:lang w:val="en-US"/>
                </w:rPr>
                <w:t>20A-28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</w:t>
              </w:r>
              <w:r>
                <w:rPr>
                  <w:rFonts w:cs="Arial"/>
                  <w:b w:val="0"/>
                  <w:szCs w:val="18"/>
                  <w:lang w:val="en-US"/>
                </w:rPr>
                <w:t>-38A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7F4319BA" w14:textId="77777777" w:rsidR="005B5C05" w:rsidRPr="00E26D10" w:rsidRDefault="005B5C05" w:rsidP="00E2395A">
            <w:pPr>
              <w:pStyle w:val="TAH"/>
              <w:rPr>
                <w:ins w:id="156" w:author="Nokia" w:date="2025-02-03T10:43:00Z" w16du:dateUtc="2025-02-03T08:43:00Z"/>
                <w:rFonts w:cs="Arial"/>
                <w:szCs w:val="18"/>
                <w:lang w:val="en-US" w:eastAsia="ja-JP"/>
              </w:rPr>
            </w:pPr>
            <w:ins w:id="157" w:author="Nokia" w:date="2025-02-03T10:43:00Z" w16du:dateUtc="2025-02-03T08:43:00Z">
              <w:r w:rsidRPr="00E26D10"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4C3EE3C3" w14:textId="77777777" w:rsidR="005B5C05" w:rsidRPr="00E26D10" w:rsidRDefault="005B5C05" w:rsidP="00E2395A">
            <w:pPr>
              <w:pStyle w:val="TAH"/>
              <w:rPr>
                <w:ins w:id="158" w:author="Nokia" w:date="2025-02-03T10:43:00Z" w16du:dateUtc="2025-02-03T08:43:00Z"/>
                <w:rFonts w:cs="Arial"/>
                <w:b w:val="0"/>
                <w:szCs w:val="18"/>
                <w:lang w:val="en-US"/>
              </w:rPr>
            </w:pPr>
            <w:ins w:id="159" w:author="Nokia" w:date="2025-02-03T10:43:00Z" w16du:dateUtc="2025-02-03T08:43:00Z">
              <w:r>
                <w:rPr>
                  <w:rFonts w:cs="Arial"/>
                  <w:b w:val="0"/>
                  <w:szCs w:val="18"/>
                  <w:lang w:val="en-US"/>
                </w:rPr>
                <w:t>3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3B49EF6" w14:textId="77777777" w:rsidR="005B5C05" w:rsidRPr="003F537D" w:rsidRDefault="005B5C05" w:rsidP="00E2395A">
            <w:pPr>
              <w:pStyle w:val="TAH"/>
              <w:rPr>
                <w:ins w:id="160" w:author="Nokia" w:date="2025-02-03T10:43:00Z" w16du:dateUtc="2025-02-03T08:43:00Z"/>
                <w:rFonts w:cs="Arial"/>
                <w:b w:val="0"/>
                <w:bCs/>
                <w:szCs w:val="18"/>
              </w:rPr>
            </w:pPr>
            <w:ins w:id="161" w:author="Nokia" w:date="2025-02-03T10:43:00Z" w16du:dateUtc="2025-02-03T08:43:00Z">
              <w:r w:rsidRPr="003F537D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3430527" w14:textId="77777777" w:rsidR="005B5C05" w:rsidRPr="00E26D10" w:rsidRDefault="005B5C05" w:rsidP="00E2395A">
            <w:pPr>
              <w:pStyle w:val="TAH"/>
              <w:rPr>
                <w:ins w:id="162" w:author="Nokia" w:date="2025-02-03T10:43:00Z" w16du:dateUtc="2025-02-03T08:43:00Z"/>
                <w:rFonts w:cs="Arial"/>
                <w:b w:val="0"/>
                <w:szCs w:val="18"/>
              </w:rPr>
            </w:pPr>
            <w:ins w:id="163" w:author="Nokia" w:date="2025-02-03T10:43:00Z" w16du:dateUtc="2025-02-03T08:43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D299571" w14:textId="77777777" w:rsidR="005B5C05" w:rsidRPr="00E26D10" w:rsidRDefault="005B5C05" w:rsidP="00E2395A">
            <w:pPr>
              <w:pStyle w:val="TAH"/>
              <w:rPr>
                <w:ins w:id="164" w:author="Nokia" w:date="2025-02-03T10:43:00Z" w16du:dateUtc="2025-02-03T08:43:00Z"/>
                <w:rFonts w:cs="Arial"/>
                <w:b w:val="0"/>
                <w:szCs w:val="18"/>
              </w:rPr>
            </w:pPr>
            <w:ins w:id="165" w:author="Nokia" w:date="2025-02-03T10:43:00Z" w16du:dateUtc="2025-02-03T08:43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F56D595" w14:textId="77777777" w:rsidR="005B5C05" w:rsidRPr="00E26D10" w:rsidRDefault="005B5C05" w:rsidP="00E2395A">
            <w:pPr>
              <w:pStyle w:val="TAH"/>
              <w:rPr>
                <w:ins w:id="166" w:author="Nokia" w:date="2025-02-03T10:43:00Z" w16du:dateUtc="2025-02-03T08:43:00Z"/>
                <w:rFonts w:cs="Arial"/>
                <w:b w:val="0"/>
                <w:szCs w:val="18"/>
              </w:rPr>
            </w:pPr>
            <w:ins w:id="167" w:author="Nokia" w:date="2025-02-03T10:43:00Z" w16du:dateUtc="2025-02-03T08:43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14CA48D" w14:textId="77777777" w:rsidR="005B5C05" w:rsidRPr="00E26D10" w:rsidRDefault="005B5C05" w:rsidP="00E2395A">
            <w:pPr>
              <w:pStyle w:val="TAH"/>
              <w:rPr>
                <w:ins w:id="168" w:author="Nokia" w:date="2025-02-03T10:43:00Z" w16du:dateUtc="2025-02-03T08:43:00Z"/>
                <w:rFonts w:cs="Arial"/>
                <w:b w:val="0"/>
                <w:szCs w:val="18"/>
              </w:rPr>
            </w:pPr>
            <w:ins w:id="169" w:author="Nokia" w:date="2025-02-03T10:43:00Z" w16du:dateUtc="2025-02-03T08:43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4516C86" w14:textId="77777777" w:rsidR="005B5C05" w:rsidRPr="00E26D10" w:rsidRDefault="005B5C05" w:rsidP="00E2395A">
            <w:pPr>
              <w:pStyle w:val="TAH"/>
              <w:rPr>
                <w:ins w:id="170" w:author="Nokia" w:date="2025-02-03T10:43:00Z" w16du:dateUtc="2025-02-03T08:43:00Z"/>
                <w:rFonts w:cs="Arial"/>
                <w:b w:val="0"/>
                <w:szCs w:val="18"/>
              </w:rPr>
            </w:pPr>
            <w:ins w:id="171" w:author="Nokia" w:date="2025-02-03T10:43:00Z" w16du:dateUtc="2025-02-03T08:43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12BD061B" w14:textId="77777777" w:rsidR="005B5C05" w:rsidRPr="00E26D10" w:rsidRDefault="005B5C05" w:rsidP="00E2395A">
            <w:pPr>
              <w:pStyle w:val="TAH"/>
              <w:rPr>
                <w:ins w:id="172" w:author="Nokia" w:date="2025-02-03T10:43:00Z" w16du:dateUtc="2025-02-03T08:43:00Z"/>
                <w:b w:val="0"/>
                <w:lang w:val="en-US"/>
              </w:rPr>
            </w:pPr>
            <w:ins w:id="173" w:author="Nokia" w:date="2025-02-03T10:43:00Z" w16du:dateUtc="2025-02-03T08:43:00Z">
              <w:r>
                <w:rPr>
                  <w:b w:val="0"/>
                  <w:lang w:val="en-US"/>
                </w:rPr>
                <w:t>90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78A000D6" w14:textId="77777777" w:rsidR="005B5C05" w:rsidRPr="00E26D10" w:rsidRDefault="005B5C05" w:rsidP="00E2395A">
            <w:pPr>
              <w:pStyle w:val="TAH"/>
              <w:rPr>
                <w:ins w:id="174" w:author="Nokia" w:date="2025-02-03T10:43:00Z" w16du:dateUtc="2025-02-03T08:43:00Z"/>
                <w:b w:val="0"/>
                <w:lang w:val="en-US"/>
              </w:rPr>
            </w:pPr>
            <w:ins w:id="175" w:author="Nokia" w:date="2025-02-03T10:43:00Z" w16du:dateUtc="2025-02-03T08:43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5B5C05" w:rsidRPr="00E26D10" w14:paraId="2D04E32F" w14:textId="77777777" w:rsidTr="00E2395A">
        <w:trPr>
          <w:trHeight w:val="103"/>
          <w:jc w:val="center"/>
          <w:ins w:id="176" w:author="Nokia" w:date="2025-02-03T10:43:00Z"/>
        </w:trPr>
        <w:tc>
          <w:tcPr>
            <w:tcW w:w="1396" w:type="dxa"/>
            <w:vMerge/>
            <w:shd w:val="clear" w:color="auto" w:fill="auto"/>
            <w:vAlign w:val="center"/>
          </w:tcPr>
          <w:p w14:paraId="01D5B5BB" w14:textId="77777777" w:rsidR="005B5C05" w:rsidRPr="00E26D10" w:rsidRDefault="005B5C05" w:rsidP="00E2395A">
            <w:pPr>
              <w:pStyle w:val="TAH"/>
              <w:rPr>
                <w:ins w:id="177" w:author="Nokia" w:date="2025-02-03T10:43:00Z" w16du:dateUtc="2025-02-03T08:43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7EA98AD1" w14:textId="77777777" w:rsidR="005B5C05" w:rsidRPr="00E26D10" w:rsidRDefault="005B5C05" w:rsidP="00E2395A">
            <w:pPr>
              <w:pStyle w:val="TAH"/>
              <w:rPr>
                <w:ins w:id="178" w:author="Nokia" w:date="2025-02-03T10:43:00Z" w16du:dateUtc="2025-02-03T08:43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493F637F" w14:textId="77777777" w:rsidR="005B5C05" w:rsidRDefault="005B5C05" w:rsidP="00E2395A">
            <w:pPr>
              <w:pStyle w:val="TAH"/>
              <w:rPr>
                <w:ins w:id="179" w:author="Nokia" w:date="2025-02-03T10:43:00Z" w16du:dateUtc="2025-02-03T08:43:00Z"/>
                <w:rFonts w:cs="Arial"/>
                <w:b w:val="0"/>
                <w:szCs w:val="18"/>
                <w:lang w:val="en-US"/>
              </w:rPr>
            </w:pPr>
            <w:ins w:id="180" w:author="Nokia" w:date="2025-02-03T10:43:00Z" w16du:dateUtc="2025-02-03T08:43:00Z">
              <w:r>
                <w:rPr>
                  <w:rFonts w:cs="Arial"/>
                  <w:b w:val="0"/>
                  <w:szCs w:val="18"/>
                  <w:lang w:val="en-US"/>
                </w:rPr>
                <w:t>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FD8DB60" w14:textId="77777777" w:rsidR="005B5C05" w:rsidRPr="003F537D" w:rsidRDefault="005B5C05" w:rsidP="00E2395A">
            <w:pPr>
              <w:pStyle w:val="TAH"/>
              <w:rPr>
                <w:ins w:id="181" w:author="Nokia" w:date="2025-02-03T10:43:00Z" w16du:dateUtc="2025-02-03T08:43:00Z"/>
                <w:rFonts w:cs="Arial"/>
                <w:b w:val="0"/>
                <w:bCs/>
                <w:szCs w:val="18"/>
              </w:rPr>
            </w:pPr>
            <w:ins w:id="182" w:author="Nokia" w:date="2025-02-03T10:43:00Z" w16du:dateUtc="2025-02-03T08:43:00Z">
              <w:r w:rsidRPr="003F537D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D64BC5A" w14:textId="77777777" w:rsidR="005B5C05" w:rsidRDefault="005B5C05" w:rsidP="00E2395A">
            <w:pPr>
              <w:pStyle w:val="TAH"/>
              <w:rPr>
                <w:ins w:id="183" w:author="Nokia" w:date="2025-02-03T10:43:00Z" w16du:dateUtc="2025-02-03T08:43:00Z"/>
                <w:rFonts w:cs="Arial"/>
                <w:b w:val="0"/>
                <w:szCs w:val="18"/>
              </w:rPr>
            </w:pPr>
            <w:ins w:id="184" w:author="Nokia" w:date="2025-02-03T10:43:00Z" w16du:dateUtc="2025-02-03T08:43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C9AB7A9" w14:textId="77777777" w:rsidR="005B5C05" w:rsidRPr="00E26D10" w:rsidRDefault="005B5C05" w:rsidP="00E2395A">
            <w:pPr>
              <w:pStyle w:val="TAH"/>
              <w:rPr>
                <w:ins w:id="185" w:author="Nokia" w:date="2025-02-03T10:43:00Z" w16du:dateUtc="2025-02-03T08:43:00Z"/>
                <w:rFonts w:cs="Arial"/>
                <w:b w:val="0"/>
                <w:szCs w:val="18"/>
              </w:rPr>
            </w:pPr>
            <w:ins w:id="186" w:author="Nokia" w:date="2025-02-03T10:43:00Z" w16du:dateUtc="2025-02-03T08:43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684CEF8" w14:textId="77777777" w:rsidR="005B5C05" w:rsidRPr="00E26D10" w:rsidRDefault="005B5C05" w:rsidP="00E2395A">
            <w:pPr>
              <w:pStyle w:val="TAH"/>
              <w:rPr>
                <w:ins w:id="187" w:author="Nokia" w:date="2025-02-03T10:43:00Z" w16du:dateUtc="2025-02-03T08:43:00Z"/>
                <w:rFonts w:cs="Arial"/>
                <w:b w:val="0"/>
                <w:szCs w:val="18"/>
              </w:rPr>
            </w:pPr>
            <w:ins w:id="188" w:author="Nokia" w:date="2025-02-03T10:43:00Z" w16du:dateUtc="2025-02-03T08:43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004F49C" w14:textId="77777777" w:rsidR="005B5C05" w:rsidRPr="00E26D10" w:rsidRDefault="005B5C05" w:rsidP="00E2395A">
            <w:pPr>
              <w:pStyle w:val="TAH"/>
              <w:rPr>
                <w:ins w:id="189" w:author="Nokia" w:date="2025-02-03T10:43:00Z" w16du:dateUtc="2025-02-03T08:43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928C975" w14:textId="77777777" w:rsidR="005B5C05" w:rsidRPr="00E26D10" w:rsidRDefault="005B5C05" w:rsidP="00E2395A">
            <w:pPr>
              <w:pStyle w:val="TAH"/>
              <w:rPr>
                <w:ins w:id="190" w:author="Nokia" w:date="2025-02-03T10:43:00Z" w16du:dateUtc="2025-02-03T08:43:00Z"/>
                <w:rFonts w:cs="Arial"/>
                <w:b w:val="0"/>
                <w:szCs w:val="18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4CC55D9A" w14:textId="77777777" w:rsidR="005B5C05" w:rsidRDefault="005B5C05" w:rsidP="00E2395A">
            <w:pPr>
              <w:pStyle w:val="TAH"/>
              <w:rPr>
                <w:ins w:id="191" w:author="Nokia" w:date="2025-02-03T10:43:00Z" w16du:dateUtc="2025-02-03T08:43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4AA4BD74" w14:textId="77777777" w:rsidR="005B5C05" w:rsidRPr="00E26D10" w:rsidRDefault="005B5C05" w:rsidP="00E2395A">
            <w:pPr>
              <w:pStyle w:val="TAH"/>
              <w:rPr>
                <w:ins w:id="192" w:author="Nokia" w:date="2025-02-03T10:43:00Z" w16du:dateUtc="2025-02-03T08:43:00Z"/>
                <w:b w:val="0"/>
                <w:lang w:val="en-US"/>
              </w:rPr>
            </w:pPr>
          </w:p>
        </w:tc>
      </w:tr>
      <w:tr w:rsidR="005B5C05" w:rsidRPr="00E26D10" w14:paraId="5EF48836" w14:textId="77777777" w:rsidTr="00E2395A">
        <w:trPr>
          <w:trHeight w:val="103"/>
          <w:jc w:val="center"/>
          <w:ins w:id="193" w:author="Nokia" w:date="2025-02-03T10:43:00Z"/>
        </w:trPr>
        <w:tc>
          <w:tcPr>
            <w:tcW w:w="1396" w:type="dxa"/>
            <w:vMerge/>
            <w:shd w:val="clear" w:color="auto" w:fill="auto"/>
            <w:vAlign w:val="center"/>
          </w:tcPr>
          <w:p w14:paraId="2F8C45F6" w14:textId="77777777" w:rsidR="005B5C05" w:rsidRPr="00E26D10" w:rsidRDefault="005B5C05" w:rsidP="00E2395A">
            <w:pPr>
              <w:pStyle w:val="TAH"/>
              <w:rPr>
                <w:ins w:id="194" w:author="Nokia" w:date="2025-02-03T10:43:00Z" w16du:dateUtc="2025-02-03T08:43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3364B793" w14:textId="77777777" w:rsidR="005B5C05" w:rsidRPr="00E26D10" w:rsidRDefault="005B5C05" w:rsidP="00E2395A">
            <w:pPr>
              <w:pStyle w:val="TAH"/>
              <w:rPr>
                <w:ins w:id="195" w:author="Nokia" w:date="2025-02-03T10:43:00Z" w16du:dateUtc="2025-02-03T08:43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39E347A3" w14:textId="77777777" w:rsidR="005B5C05" w:rsidRDefault="005B5C05" w:rsidP="00E2395A">
            <w:pPr>
              <w:pStyle w:val="TAH"/>
              <w:rPr>
                <w:ins w:id="196" w:author="Nokia" w:date="2025-02-03T10:43:00Z" w16du:dateUtc="2025-02-03T08:43:00Z"/>
                <w:rFonts w:cs="Arial"/>
                <w:b w:val="0"/>
                <w:szCs w:val="18"/>
                <w:lang w:val="en-US"/>
              </w:rPr>
            </w:pPr>
            <w:ins w:id="197" w:author="Nokia" w:date="2025-02-03T10:43:00Z" w16du:dateUtc="2025-02-03T08:43:00Z">
              <w:r>
                <w:rPr>
                  <w:rFonts w:cs="Arial"/>
                  <w:b w:val="0"/>
                  <w:szCs w:val="18"/>
                  <w:lang w:val="en-US"/>
                </w:rPr>
                <w:t>20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F400BC2" w14:textId="77777777" w:rsidR="005B5C05" w:rsidRPr="00E26D10" w:rsidRDefault="005B5C05" w:rsidP="00E2395A">
            <w:pPr>
              <w:pStyle w:val="TAH"/>
              <w:rPr>
                <w:ins w:id="198" w:author="Nokia" w:date="2025-02-03T10:43:00Z" w16du:dateUtc="2025-02-03T08:43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370FFF9F" w14:textId="77777777" w:rsidR="005B5C05" w:rsidRDefault="005B5C05" w:rsidP="00E2395A">
            <w:pPr>
              <w:pStyle w:val="TAH"/>
              <w:rPr>
                <w:ins w:id="199" w:author="Nokia" w:date="2025-02-03T10:43:00Z" w16du:dateUtc="2025-02-03T08:43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7BCE510C" w14:textId="77777777" w:rsidR="005B5C05" w:rsidRPr="00E26D10" w:rsidRDefault="005B5C05" w:rsidP="00E2395A">
            <w:pPr>
              <w:pStyle w:val="TAH"/>
              <w:rPr>
                <w:ins w:id="200" w:author="Nokia" w:date="2025-02-03T10:43:00Z" w16du:dateUtc="2025-02-03T08:43:00Z"/>
                <w:rFonts w:cs="Arial"/>
                <w:b w:val="0"/>
                <w:szCs w:val="18"/>
              </w:rPr>
            </w:pPr>
            <w:ins w:id="201" w:author="Nokia" w:date="2025-02-03T10:43:00Z" w16du:dateUtc="2025-02-03T08:43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50834D8" w14:textId="77777777" w:rsidR="005B5C05" w:rsidRPr="00E26D10" w:rsidRDefault="005B5C05" w:rsidP="00E2395A">
            <w:pPr>
              <w:pStyle w:val="TAH"/>
              <w:rPr>
                <w:ins w:id="202" w:author="Nokia" w:date="2025-02-03T10:43:00Z" w16du:dateUtc="2025-02-03T08:43:00Z"/>
                <w:rFonts w:cs="Arial"/>
                <w:b w:val="0"/>
                <w:szCs w:val="18"/>
              </w:rPr>
            </w:pPr>
            <w:ins w:id="203" w:author="Nokia" w:date="2025-02-03T10:43:00Z" w16du:dateUtc="2025-02-03T08:43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6E00322" w14:textId="77777777" w:rsidR="005B5C05" w:rsidRPr="00E26D10" w:rsidRDefault="005B5C05" w:rsidP="00E2395A">
            <w:pPr>
              <w:pStyle w:val="TAH"/>
              <w:rPr>
                <w:ins w:id="204" w:author="Nokia" w:date="2025-02-03T10:43:00Z" w16du:dateUtc="2025-02-03T08:43:00Z"/>
                <w:rFonts w:cs="Arial"/>
                <w:b w:val="0"/>
                <w:szCs w:val="18"/>
              </w:rPr>
            </w:pPr>
            <w:ins w:id="205" w:author="Nokia" w:date="2025-02-03T10:43:00Z" w16du:dateUtc="2025-02-03T08:43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AE4FFD3" w14:textId="77777777" w:rsidR="005B5C05" w:rsidRPr="00E26D10" w:rsidRDefault="005B5C05" w:rsidP="00E2395A">
            <w:pPr>
              <w:pStyle w:val="TAH"/>
              <w:rPr>
                <w:ins w:id="206" w:author="Nokia" w:date="2025-02-03T10:43:00Z" w16du:dateUtc="2025-02-03T08:43:00Z"/>
                <w:rFonts w:cs="Arial"/>
                <w:b w:val="0"/>
                <w:szCs w:val="18"/>
              </w:rPr>
            </w:pPr>
            <w:ins w:id="207" w:author="Nokia" w:date="2025-02-03T10:43:00Z" w16du:dateUtc="2025-02-03T08:43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2E371EA4" w14:textId="77777777" w:rsidR="005B5C05" w:rsidRPr="00E26D10" w:rsidRDefault="005B5C05" w:rsidP="00E2395A">
            <w:pPr>
              <w:pStyle w:val="TAH"/>
              <w:rPr>
                <w:ins w:id="208" w:author="Nokia" w:date="2025-02-03T10:43:00Z" w16du:dateUtc="2025-02-03T08:43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139F3D04" w14:textId="77777777" w:rsidR="005B5C05" w:rsidRPr="00E26D10" w:rsidRDefault="005B5C05" w:rsidP="00E2395A">
            <w:pPr>
              <w:pStyle w:val="TAH"/>
              <w:rPr>
                <w:ins w:id="209" w:author="Nokia" w:date="2025-02-03T10:43:00Z" w16du:dateUtc="2025-02-03T08:43:00Z"/>
                <w:b w:val="0"/>
                <w:lang w:val="en-US"/>
              </w:rPr>
            </w:pPr>
          </w:p>
        </w:tc>
      </w:tr>
      <w:tr w:rsidR="005B5C05" w:rsidRPr="00E26D10" w14:paraId="31D72C7E" w14:textId="77777777" w:rsidTr="00E2395A">
        <w:trPr>
          <w:trHeight w:val="103"/>
          <w:jc w:val="center"/>
          <w:ins w:id="210" w:author="Nokia" w:date="2025-02-03T10:43:00Z"/>
        </w:trPr>
        <w:tc>
          <w:tcPr>
            <w:tcW w:w="1396" w:type="dxa"/>
            <w:vMerge/>
            <w:shd w:val="clear" w:color="auto" w:fill="auto"/>
            <w:vAlign w:val="center"/>
          </w:tcPr>
          <w:p w14:paraId="661A5D93" w14:textId="77777777" w:rsidR="005B5C05" w:rsidRPr="00E26D10" w:rsidRDefault="005B5C05" w:rsidP="00E2395A">
            <w:pPr>
              <w:pStyle w:val="TAH"/>
              <w:rPr>
                <w:ins w:id="211" w:author="Nokia" w:date="2025-02-03T10:43:00Z" w16du:dateUtc="2025-02-03T08:43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1C84C811" w14:textId="77777777" w:rsidR="005B5C05" w:rsidRPr="00E26D10" w:rsidRDefault="005B5C05" w:rsidP="00E2395A">
            <w:pPr>
              <w:pStyle w:val="TAH"/>
              <w:rPr>
                <w:ins w:id="212" w:author="Nokia" w:date="2025-02-03T10:43:00Z" w16du:dateUtc="2025-02-03T08:43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2CFBEABA" w14:textId="77777777" w:rsidR="005B5C05" w:rsidRPr="00E26D10" w:rsidRDefault="005B5C05" w:rsidP="00E2395A">
            <w:pPr>
              <w:pStyle w:val="TAH"/>
              <w:rPr>
                <w:ins w:id="213" w:author="Nokia" w:date="2025-02-03T10:43:00Z" w16du:dateUtc="2025-02-03T08:43:00Z"/>
                <w:rFonts w:cs="Arial"/>
                <w:b w:val="0"/>
                <w:szCs w:val="18"/>
                <w:lang w:val="en-US"/>
              </w:rPr>
            </w:pPr>
            <w:ins w:id="214" w:author="Nokia" w:date="2025-02-03T10:43:00Z" w16du:dateUtc="2025-02-03T08:43:00Z">
              <w:r>
                <w:rPr>
                  <w:rFonts w:cs="Arial"/>
                  <w:b w:val="0"/>
                  <w:szCs w:val="18"/>
                  <w:lang w:val="en-US"/>
                </w:rPr>
                <w:t>28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7689E09" w14:textId="77777777" w:rsidR="005B5C05" w:rsidRPr="00E26D10" w:rsidRDefault="005B5C05" w:rsidP="00E2395A">
            <w:pPr>
              <w:pStyle w:val="TAH"/>
              <w:rPr>
                <w:ins w:id="215" w:author="Nokia" w:date="2025-02-03T10:43:00Z" w16du:dateUtc="2025-02-03T08:43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383AF83" w14:textId="77777777" w:rsidR="005B5C05" w:rsidRPr="00E26D10" w:rsidRDefault="005B5C05" w:rsidP="00E2395A">
            <w:pPr>
              <w:pStyle w:val="TAH"/>
              <w:rPr>
                <w:ins w:id="216" w:author="Nokia" w:date="2025-02-03T10:43:00Z" w16du:dateUtc="2025-02-03T08:43:00Z"/>
                <w:rFonts w:cs="Arial"/>
                <w:b w:val="0"/>
                <w:szCs w:val="18"/>
              </w:rPr>
            </w:pPr>
            <w:ins w:id="217" w:author="Nokia" w:date="2025-02-03T10:43:00Z" w16du:dateUtc="2025-02-03T08:43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DF1122D" w14:textId="77777777" w:rsidR="005B5C05" w:rsidRPr="00E26D10" w:rsidRDefault="005B5C05" w:rsidP="00E2395A">
            <w:pPr>
              <w:pStyle w:val="TAH"/>
              <w:rPr>
                <w:ins w:id="218" w:author="Nokia" w:date="2025-02-03T10:43:00Z" w16du:dateUtc="2025-02-03T08:43:00Z"/>
                <w:rFonts w:cs="Arial"/>
                <w:b w:val="0"/>
                <w:szCs w:val="18"/>
              </w:rPr>
            </w:pPr>
            <w:ins w:id="219" w:author="Nokia" w:date="2025-02-03T10:43:00Z" w16du:dateUtc="2025-02-03T08:43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4531D2B" w14:textId="77777777" w:rsidR="005B5C05" w:rsidRPr="00E26D10" w:rsidRDefault="005B5C05" w:rsidP="00E2395A">
            <w:pPr>
              <w:pStyle w:val="TAH"/>
              <w:rPr>
                <w:ins w:id="220" w:author="Nokia" w:date="2025-02-03T10:43:00Z" w16du:dateUtc="2025-02-03T08:43:00Z"/>
                <w:rFonts w:cs="Arial"/>
                <w:b w:val="0"/>
                <w:szCs w:val="18"/>
              </w:rPr>
            </w:pPr>
            <w:ins w:id="221" w:author="Nokia" w:date="2025-02-03T10:43:00Z" w16du:dateUtc="2025-02-03T08:43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392C5C5" w14:textId="77777777" w:rsidR="005B5C05" w:rsidRPr="00E26D10" w:rsidRDefault="005B5C05" w:rsidP="00E2395A">
            <w:pPr>
              <w:pStyle w:val="TAH"/>
              <w:rPr>
                <w:ins w:id="222" w:author="Nokia" w:date="2025-02-03T10:43:00Z" w16du:dateUtc="2025-02-03T08:43:00Z"/>
                <w:rFonts w:cs="Arial"/>
                <w:b w:val="0"/>
                <w:szCs w:val="18"/>
              </w:rPr>
            </w:pPr>
            <w:ins w:id="223" w:author="Nokia" w:date="2025-02-03T10:43:00Z" w16du:dateUtc="2025-02-03T08:43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0BA1DE3" w14:textId="77777777" w:rsidR="005B5C05" w:rsidRPr="00E26D10" w:rsidRDefault="005B5C05" w:rsidP="00E2395A">
            <w:pPr>
              <w:pStyle w:val="TAH"/>
              <w:rPr>
                <w:ins w:id="224" w:author="Nokia" w:date="2025-02-03T10:43:00Z" w16du:dateUtc="2025-02-03T08:43:00Z"/>
                <w:rFonts w:cs="Arial"/>
                <w:b w:val="0"/>
                <w:szCs w:val="18"/>
              </w:rPr>
            </w:pPr>
            <w:ins w:id="225" w:author="Nokia" w:date="2025-02-03T10:43:00Z" w16du:dateUtc="2025-02-03T08:43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5F19691A" w14:textId="77777777" w:rsidR="005B5C05" w:rsidRPr="00E26D10" w:rsidRDefault="005B5C05" w:rsidP="00E2395A">
            <w:pPr>
              <w:pStyle w:val="TAH"/>
              <w:rPr>
                <w:ins w:id="226" w:author="Nokia" w:date="2025-02-03T10:43:00Z" w16du:dateUtc="2025-02-03T08:43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6CE1E9E7" w14:textId="77777777" w:rsidR="005B5C05" w:rsidRPr="00E26D10" w:rsidRDefault="005B5C05" w:rsidP="00E2395A">
            <w:pPr>
              <w:pStyle w:val="TAH"/>
              <w:rPr>
                <w:ins w:id="227" w:author="Nokia" w:date="2025-02-03T10:43:00Z" w16du:dateUtc="2025-02-03T08:43:00Z"/>
                <w:b w:val="0"/>
                <w:lang w:val="en-US"/>
              </w:rPr>
            </w:pPr>
          </w:p>
        </w:tc>
      </w:tr>
      <w:tr w:rsidR="005B5C05" w:rsidRPr="00E26D10" w14:paraId="06594D5E" w14:textId="77777777" w:rsidTr="00E2395A">
        <w:trPr>
          <w:trHeight w:val="103"/>
          <w:jc w:val="center"/>
          <w:ins w:id="228" w:author="Nokia" w:date="2025-02-03T10:43:00Z"/>
        </w:trPr>
        <w:tc>
          <w:tcPr>
            <w:tcW w:w="1396" w:type="dxa"/>
            <w:vMerge/>
            <w:shd w:val="clear" w:color="auto" w:fill="auto"/>
            <w:vAlign w:val="center"/>
          </w:tcPr>
          <w:p w14:paraId="26D2B511" w14:textId="77777777" w:rsidR="005B5C05" w:rsidRPr="00E26D10" w:rsidRDefault="005B5C05" w:rsidP="00E2395A">
            <w:pPr>
              <w:pStyle w:val="TAH"/>
              <w:rPr>
                <w:ins w:id="229" w:author="Nokia" w:date="2025-02-03T10:43:00Z" w16du:dateUtc="2025-02-03T08:43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7C79181A" w14:textId="77777777" w:rsidR="005B5C05" w:rsidRPr="00E26D10" w:rsidRDefault="005B5C05" w:rsidP="00E2395A">
            <w:pPr>
              <w:pStyle w:val="TAH"/>
              <w:rPr>
                <w:ins w:id="230" w:author="Nokia" w:date="2025-02-03T10:43:00Z" w16du:dateUtc="2025-02-03T08:43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4C9E8FDC" w14:textId="77777777" w:rsidR="005B5C05" w:rsidRPr="00E26D10" w:rsidRDefault="005B5C05" w:rsidP="00E2395A">
            <w:pPr>
              <w:pStyle w:val="TAH"/>
              <w:rPr>
                <w:ins w:id="231" w:author="Nokia" w:date="2025-02-03T10:43:00Z" w16du:dateUtc="2025-02-03T08:43:00Z"/>
                <w:rFonts w:cs="Arial"/>
                <w:b w:val="0"/>
                <w:szCs w:val="18"/>
                <w:lang w:val="en-US"/>
              </w:rPr>
            </w:pPr>
            <w:ins w:id="232" w:author="Nokia" w:date="2025-02-03T10:43:00Z" w16du:dateUtc="2025-02-03T08:43:00Z">
              <w:r>
                <w:rPr>
                  <w:rFonts w:cs="Arial"/>
                  <w:b w:val="0"/>
                  <w:szCs w:val="18"/>
                  <w:lang w:val="en-US"/>
                </w:rPr>
                <w:t>38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A01D2D8" w14:textId="77777777" w:rsidR="005B5C05" w:rsidRPr="00E26D10" w:rsidRDefault="005B5C05" w:rsidP="00E2395A">
            <w:pPr>
              <w:pStyle w:val="TAH"/>
              <w:rPr>
                <w:ins w:id="233" w:author="Nokia" w:date="2025-02-03T10:43:00Z" w16du:dateUtc="2025-02-03T08:43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3302A633" w14:textId="77777777" w:rsidR="005B5C05" w:rsidRPr="00E26D10" w:rsidRDefault="005B5C05" w:rsidP="00E2395A">
            <w:pPr>
              <w:pStyle w:val="TAH"/>
              <w:rPr>
                <w:ins w:id="234" w:author="Nokia" w:date="2025-02-03T10:43:00Z" w16du:dateUtc="2025-02-03T08:43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07AEC494" w14:textId="77777777" w:rsidR="005B5C05" w:rsidRPr="00E26D10" w:rsidRDefault="005B5C05" w:rsidP="00E2395A">
            <w:pPr>
              <w:pStyle w:val="TAH"/>
              <w:rPr>
                <w:ins w:id="235" w:author="Nokia" w:date="2025-02-03T10:43:00Z" w16du:dateUtc="2025-02-03T08:43:00Z"/>
                <w:rFonts w:cs="Arial"/>
                <w:b w:val="0"/>
                <w:szCs w:val="18"/>
              </w:rPr>
            </w:pPr>
            <w:ins w:id="236" w:author="Nokia" w:date="2025-02-03T10:43:00Z" w16du:dateUtc="2025-02-03T08:43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6B81145" w14:textId="77777777" w:rsidR="005B5C05" w:rsidRPr="00E26D10" w:rsidRDefault="005B5C05" w:rsidP="00E2395A">
            <w:pPr>
              <w:pStyle w:val="TAH"/>
              <w:rPr>
                <w:ins w:id="237" w:author="Nokia" w:date="2025-02-03T10:43:00Z" w16du:dateUtc="2025-02-03T08:43:00Z"/>
                <w:rFonts w:cs="Arial"/>
                <w:b w:val="0"/>
                <w:szCs w:val="18"/>
              </w:rPr>
            </w:pPr>
            <w:ins w:id="238" w:author="Nokia" w:date="2025-02-03T10:43:00Z" w16du:dateUtc="2025-02-03T08:43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E7B640C" w14:textId="77777777" w:rsidR="005B5C05" w:rsidRPr="00E26D10" w:rsidRDefault="005B5C05" w:rsidP="00E2395A">
            <w:pPr>
              <w:pStyle w:val="TAH"/>
              <w:rPr>
                <w:ins w:id="239" w:author="Nokia" w:date="2025-02-03T10:43:00Z" w16du:dateUtc="2025-02-03T08:43:00Z"/>
                <w:rFonts w:cs="Arial"/>
                <w:b w:val="0"/>
                <w:szCs w:val="18"/>
              </w:rPr>
            </w:pPr>
            <w:ins w:id="240" w:author="Nokia" w:date="2025-02-03T10:43:00Z" w16du:dateUtc="2025-02-03T08:43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EBA145A" w14:textId="77777777" w:rsidR="005B5C05" w:rsidRPr="00E26D10" w:rsidRDefault="005B5C05" w:rsidP="00E2395A">
            <w:pPr>
              <w:pStyle w:val="TAH"/>
              <w:rPr>
                <w:ins w:id="241" w:author="Nokia" w:date="2025-02-03T10:43:00Z" w16du:dateUtc="2025-02-03T08:43:00Z"/>
                <w:rFonts w:cs="Arial"/>
                <w:b w:val="0"/>
                <w:szCs w:val="18"/>
              </w:rPr>
            </w:pPr>
            <w:ins w:id="242" w:author="Nokia" w:date="2025-02-03T10:43:00Z" w16du:dateUtc="2025-02-03T08:43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13AB7B11" w14:textId="77777777" w:rsidR="005B5C05" w:rsidRPr="00E26D10" w:rsidRDefault="005B5C05" w:rsidP="00E2395A">
            <w:pPr>
              <w:pStyle w:val="TAH"/>
              <w:rPr>
                <w:ins w:id="243" w:author="Nokia" w:date="2025-02-03T10:43:00Z" w16du:dateUtc="2025-02-03T08:43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349D01C2" w14:textId="77777777" w:rsidR="005B5C05" w:rsidRPr="00E26D10" w:rsidRDefault="005B5C05" w:rsidP="00E2395A">
            <w:pPr>
              <w:pStyle w:val="TAH"/>
              <w:rPr>
                <w:ins w:id="244" w:author="Nokia" w:date="2025-02-03T10:43:00Z" w16du:dateUtc="2025-02-03T08:43:00Z"/>
                <w:b w:val="0"/>
                <w:lang w:val="en-US"/>
              </w:rPr>
            </w:pPr>
          </w:p>
        </w:tc>
      </w:tr>
    </w:tbl>
    <w:p w14:paraId="2AF9B31E" w14:textId="77777777" w:rsidR="005B5C05" w:rsidRDefault="005B5C05" w:rsidP="005B5C05">
      <w:pPr>
        <w:pStyle w:val="Guidance"/>
        <w:rPr>
          <w:ins w:id="245" w:author="Nokia" w:date="2025-02-03T10:43:00Z" w16du:dateUtc="2025-02-03T08:43:00Z"/>
        </w:rPr>
      </w:pPr>
    </w:p>
    <w:p w14:paraId="48594091" w14:textId="77777777" w:rsidR="005B5C05" w:rsidRPr="00E824C3" w:rsidRDefault="005B5C05" w:rsidP="005B5C05">
      <w:pPr>
        <w:pStyle w:val="Heading4"/>
        <w:rPr>
          <w:ins w:id="246" w:author="Nokia" w:date="2025-02-03T10:43:00Z" w16du:dateUtc="2025-02-03T08:43:00Z"/>
          <w:rFonts w:ascii="Calibri" w:hAnsi="Calibri"/>
          <w:szCs w:val="22"/>
          <w:lang w:eastAsia="zh-CN"/>
        </w:rPr>
      </w:pPr>
      <w:bookmarkStart w:id="247" w:name="_Toc133338529"/>
      <w:bookmarkStart w:id="248" w:name="_Toc173248071"/>
      <w:bookmarkStart w:id="249" w:name="_Toc183954517"/>
      <w:ins w:id="250" w:author="Nokia" w:date="2025-02-03T10:43:00Z" w16du:dateUtc="2025-02-03T08:43:00Z">
        <w:r>
          <w:t>5.2.x.2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052FB3">
          <w:rPr>
            <w:rFonts w:eastAsia="MS Mincho"/>
            <w:lang w:val="en-US"/>
          </w:rPr>
          <w:t>Co-existence studies</w:t>
        </w:r>
        <w:bookmarkEnd w:id="247"/>
        <w:bookmarkEnd w:id="248"/>
        <w:bookmarkEnd w:id="249"/>
      </w:ins>
    </w:p>
    <w:p w14:paraId="230EDD22" w14:textId="77777777" w:rsidR="005B5C05" w:rsidRPr="006B33C4" w:rsidRDefault="005B5C05" w:rsidP="005B5C05">
      <w:pPr>
        <w:rPr>
          <w:ins w:id="251" w:author="Nokia" w:date="2025-02-03T10:43:00Z" w16du:dateUtc="2025-02-03T08:43:00Z"/>
        </w:rPr>
      </w:pPr>
      <w:bookmarkStart w:id="252" w:name="_Toc441571537"/>
      <w:bookmarkStart w:id="253" w:name="_Toc47088272"/>
      <w:ins w:id="254" w:author="Nokia" w:date="2025-02-03T10:43:00Z" w16du:dateUtc="2025-02-03T08:43:00Z">
        <w:r>
          <w:t>Not applicable for this CA configuration.</w:t>
        </w:r>
      </w:ins>
    </w:p>
    <w:p w14:paraId="0C462EC2" w14:textId="77777777" w:rsidR="005B5C05" w:rsidRPr="00FD767C" w:rsidRDefault="005B5C05" w:rsidP="005B5C05">
      <w:pPr>
        <w:rPr>
          <w:ins w:id="255" w:author="Nokia" w:date="2025-02-03T10:43:00Z" w16du:dateUtc="2025-02-03T08:43:00Z"/>
        </w:rPr>
      </w:pPr>
    </w:p>
    <w:p w14:paraId="7B7C6DF0" w14:textId="77777777" w:rsidR="005B5C05" w:rsidRPr="00E824C3" w:rsidRDefault="005B5C05" w:rsidP="005B5C05">
      <w:pPr>
        <w:pStyle w:val="Heading4"/>
        <w:rPr>
          <w:ins w:id="256" w:author="Nokia" w:date="2025-02-03T10:43:00Z" w16du:dateUtc="2025-02-03T08:43:00Z"/>
          <w:rFonts w:ascii="Calibri" w:hAnsi="Calibri"/>
          <w:szCs w:val="22"/>
          <w:lang w:eastAsia="zh-CN"/>
        </w:rPr>
      </w:pPr>
      <w:bookmarkStart w:id="257" w:name="_Toc133338530"/>
      <w:bookmarkStart w:id="258" w:name="_Toc173248072"/>
      <w:bookmarkStart w:id="259" w:name="_Toc183954518"/>
      <w:ins w:id="260" w:author="Nokia" w:date="2025-02-03T10:43:00Z" w16du:dateUtc="2025-02-03T08:43:00Z">
        <w:r>
          <w:lastRenderedPageBreak/>
          <w:t>5.2.x.3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  <w:bookmarkEnd w:id="252"/>
        <w:bookmarkEnd w:id="253"/>
        <w:bookmarkEnd w:id="257"/>
        <w:bookmarkEnd w:id="258"/>
        <w:bookmarkEnd w:id="259"/>
      </w:ins>
    </w:p>
    <w:p w14:paraId="6F92897E" w14:textId="77777777" w:rsidR="005B5C05" w:rsidRDefault="005B5C05" w:rsidP="005B5C05">
      <w:pPr>
        <w:pStyle w:val="TH"/>
        <w:rPr>
          <w:ins w:id="261" w:author="Nokia" w:date="2025-02-03T10:43:00Z" w16du:dateUtc="2025-02-03T08:43:00Z"/>
        </w:rPr>
      </w:pPr>
      <w:bookmarkStart w:id="262" w:name="_Toc441571538"/>
      <w:bookmarkStart w:id="263" w:name="_Toc47088273"/>
      <w:ins w:id="264" w:author="Nokia" w:date="2025-02-03T10:43:00Z" w16du:dateUtc="2025-02-03T08:43:00Z">
        <w:r>
          <w:t xml:space="preserve">Table 5.2.x.3-1: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proofErr w:type="spellStart"/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5B5C05" w14:paraId="5D59C07C" w14:textId="77777777" w:rsidTr="00E2395A">
        <w:trPr>
          <w:jc w:val="center"/>
          <w:ins w:id="265" w:author="Nokia" w:date="2025-02-03T10:43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B1A9F9" w14:textId="27CAD099" w:rsidR="005B5C05" w:rsidRDefault="005B5C05" w:rsidP="00E2395A">
            <w:pPr>
              <w:keepNext/>
              <w:keepLines/>
              <w:spacing w:after="0"/>
              <w:jc w:val="center"/>
              <w:rPr>
                <w:ins w:id="266" w:author="Nokia" w:date="2025-02-03T10:43:00Z" w16du:dateUtc="2025-02-03T08:43:00Z"/>
                <w:rFonts w:ascii="Arial" w:hAnsi="Arial" w:cs="Arial"/>
                <w:sz w:val="18"/>
              </w:rPr>
            </w:pPr>
            <w:ins w:id="267" w:author="Nokia" w:date="2025-02-03T10:43:00Z" w16du:dateUtc="2025-02-03T08:43:00Z">
              <w:r>
                <w:rPr>
                  <w:rFonts w:ascii="Arial" w:hAnsi="Arial" w:cs="Arial"/>
                  <w:sz w:val="18"/>
                </w:rPr>
                <w:t>CA_3-8-20-28-38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9165" w14:textId="77777777" w:rsidR="005B5C05" w:rsidRDefault="005B5C05" w:rsidP="00E2395A">
            <w:pPr>
              <w:keepNext/>
              <w:keepLines/>
              <w:spacing w:after="0"/>
              <w:jc w:val="center"/>
              <w:rPr>
                <w:ins w:id="268" w:author="Nokia" w:date="2025-02-03T10:43:00Z" w16du:dateUtc="2025-02-03T08:43:00Z"/>
                <w:rFonts w:ascii="Arial" w:hAnsi="Arial" w:cs="Arial"/>
                <w:sz w:val="18"/>
                <w:lang w:eastAsia="ko-KR"/>
              </w:rPr>
            </w:pPr>
            <w:ins w:id="269" w:author="Nokia" w:date="2025-02-03T10:43:00Z" w16du:dateUtc="2025-02-03T08:43:00Z">
              <w:r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A4A8" w14:textId="77777777" w:rsidR="005B5C05" w:rsidRDefault="005B5C05" w:rsidP="00E2395A">
            <w:pPr>
              <w:keepNext/>
              <w:keepLines/>
              <w:spacing w:after="0"/>
              <w:jc w:val="center"/>
              <w:rPr>
                <w:ins w:id="270" w:author="Nokia" w:date="2025-02-03T10:43:00Z" w16du:dateUtc="2025-02-03T08:43:00Z"/>
                <w:rFonts w:ascii="Arial" w:hAnsi="Arial" w:cs="Arial"/>
                <w:sz w:val="18"/>
              </w:rPr>
            </w:pPr>
            <w:ins w:id="271" w:author="Nokia" w:date="2025-02-03T10:43:00Z" w16du:dateUtc="2025-02-03T08:43:00Z">
              <w:r>
                <w:rPr>
                  <w:rFonts w:ascii="Arial" w:hAnsi="Arial" w:cs="Arial"/>
                  <w:sz w:val="18"/>
                </w:rPr>
                <w:t>0.6</w:t>
              </w:r>
            </w:ins>
          </w:p>
        </w:tc>
      </w:tr>
      <w:tr w:rsidR="005B5C05" w14:paraId="19DE1B46" w14:textId="77777777" w:rsidTr="00E2395A">
        <w:trPr>
          <w:jc w:val="center"/>
          <w:ins w:id="272" w:author="Nokia" w:date="2025-02-03T10:43:00Z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3A2DD6" w14:textId="77777777" w:rsidR="005B5C05" w:rsidRDefault="005B5C05" w:rsidP="00E2395A">
            <w:pPr>
              <w:keepNext/>
              <w:keepLines/>
              <w:spacing w:after="0"/>
              <w:jc w:val="center"/>
              <w:rPr>
                <w:ins w:id="273" w:author="Nokia" w:date="2025-02-03T10:43:00Z" w16du:dateUtc="2025-02-03T08:43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4DF2" w14:textId="77777777" w:rsidR="005B5C05" w:rsidRDefault="005B5C05" w:rsidP="00E2395A">
            <w:pPr>
              <w:keepNext/>
              <w:keepLines/>
              <w:spacing w:after="0"/>
              <w:jc w:val="center"/>
              <w:rPr>
                <w:ins w:id="274" w:author="Nokia" w:date="2025-02-03T10:43:00Z" w16du:dateUtc="2025-02-03T08:43:00Z"/>
                <w:rFonts w:ascii="Arial" w:hAnsi="Arial" w:cs="Arial"/>
                <w:sz w:val="18"/>
                <w:lang w:eastAsia="ko-KR"/>
              </w:rPr>
            </w:pPr>
            <w:ins w:id="275" w:author="Nokia" w:date="2025-02-03T10:43:00Z" w16du:dateUtc="2025-02-03T08:43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29A3" w14:textId="77777777" w:rsidR="005B5C05" w:rsidRDefault="005B5C05" w:rsidP="00E2395A">
            <w:pPr>
              <w:keepNext/>
              <w:keepLines/>
              <w:spacing w:after="0"/>
              <w:jc w:val="center"/>
              <w:rPr>
                <w:ins w:id="276" w:author="Nokia" w:date="2025-02-03T10:43:00Z" w16du:dateUtc="2025-02-03T08:43:00Z"/>
                <w:rFonts w:ascii="Arial" w:hAnsi="Arial" w:cs="Arial"/>
                <w:sz w:val="18"/>
              </w:rPr>
            </w:pPr>
            <w:ins w:id="277" w:author="Nokia" w:date="2025-02-03T10:43:00Z" w16du:dateUtc="2025-02-03T08:43:00Z">
              <w:r>
                <w:rPr>
                  <w:rFonts w:ascii="Arial" w:hAnsi="Arial" w:cs="Arial"/>
                  <w:sz w:val="18"/>
                </w:rPr>
                <w:t>0.6</w:t>
              </w:r>
            </w:ins>
          </w:p>
        </w:tc>
      </w:tr>
      <w:tr w:rsidR="005B5C05" w14:paraId="2E765558" w14:textId="77777777" w:rsidTr="00E2395A">
        <w:trPr>
          <w:jc w:val="center"/>
          <w:ins w:id="278" w:author="Nokia" w:date="2025-02-03T10:43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C903B9" w14:textId="77777777" w:rsidR="005B5C05" w:rsidRDefault="005B5C05" w:rsidP="00E2395A">
            <w:pPr>
              <w:keepNext/>
              <w:keepLines/>
              <w:spacing w:after="0"/>
              <w:jc w:val="center"/>
              <w:rPr>
                <w:ins w:id="279" w:author="Nokia" w:date="2025-02-03T10:43:00Z" w16du:dateUtc="2025-02-03T08:43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0D25B" w14:textId="77777777" w:rsidR="005B5C05" w:rsidRDefault="005B5C05" w:rsidP="00E2395A">
            <w:pPr>
              <w:keepNext/>
              <w:keepLines/>
              <w:spacing w:after="0"/>
              <w:jc w:val="center"/>
              <w:rPr>
                <w:ins w:id="280" w:author="Nokia" w:date="2025-02-03T10:43:00Z" w16du:dateUtc="2025-02-03T08:43:00Z"/>
                <w:rFonts w:ascii="Arial" w:hAnsi="Arial" w:cs="Arial"/>
                <w:sz w:val="18"/>
                <w:lang w:eastAsia="ko-KR"/>
              </w:rPr>
            </w:pPr>
            <w:ins w:id="281" w:author="Nokia" w:date="2025-02-03T10:43:00Z" w16du:dateUtc="2025-02-03T08:43:00Z">
              <w:r>
                <w:rPr>
                  <w:rFonts w:ascii="Arial" w:hAnsi="Arial" w:cs="Arial"/>
                  <w:sz w:val="18"/>
                  <w:lang w:eastAsia="ko-KR"/>
                </w:rPr>
                <w:t>20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2DA86" w14:textId="77777777" w:rsidR="005B5C05" w:rsidRDefault="005B5C05" w:rsidP="00E2395A">
            <w:pPr>
              <w:keepNext/>
              <w:keepLines/>
              <w:spacing w:after="0"/>
              <w:jc w:val="center"/>
              <w:rPr>
                <w:ins w:id="282" w:author="Nokia" w:date="2025-02-03T10:43:00Z" w16du:dateUtc="2025-02-03T08:43:00Z"/>
                <w:rFonts w:ascii="Arial" w:hAnsi="Arial" w:cs="Arial"/>
                <w:sz w:val="18"/>
              </w:rPr>
            </w:pPr>
            <w:ins w:id="283" w:author="Nokia" w:date="2025-02-03T10:43:00Z" w16du:dateUtc="2025-02-03T08:43:00Z">
              <w:r>
                <w:rPr>
                  <w:rFonts w:ascii="Arial" w:hAnsi="Arial" w:cs="Arial"/>
                  <w:sz w:val="18"/>
                </w:rPr>
                <w:t>0.5</w:t>
              </w:r>
            </w:ins>
          </w:p>
        </w:tc>
      </w:tr>
      <w:tr w:rsidR="005B5C05" w14:paraId="21EB796D" w14:textId="77777777" w:rsidTr="00E2395A">
        <w:trPr>
          <w:jc w:val="center"/>
          <w:ins w:id="284" w:author="Nokia" w:date="2025-02-03T10:43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B4E4D1" w14:textId="77777777" w:rsidR="005B5C05" w:rsidRDefault="005B5C05" w:rsidP="00E2395A">
            <w:pPr>
              <w:spacing w:after="0"/>
              <w:rPr>
                <w:ins w:id="285" w:author="Nokia" w:date="2025-02-03T10:43:00Z" w16du:dateUtc="2025-02-03T08:43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E338" w14:textId="77777777" w:rsidR="005B5C05" w:rsidRDefault="005B5C05" w:rsidP="00E2395A">
            <w:pPr>
              <w:keepNext/>
              <w:keepLines/>
              <w:spacing w:after="0"/>
              <w:jc w:val="center"/>
              <w:rPr>
                <w:ins w:id="286" w:author="Nokia" w:date="2025-02-03T10:43:00Z" w16du:dateUtc="2025-02-03T08:43:00Z"/>
                <w:rFonts w:ascii="Arial" w:hAnsi="Arial" w:cs="Arial"/>
                <w:sz w:val="18"/>
                <w:lang w:eastAsia="ko-KR"/>
              </w:rPr>
            </w:pPr>
            <w:ins w:id="287" w:author="Nokia" w:date="2025-02-03T10:43:00Z" w16du:dateUtc="2025-02-03T08:43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A526" w14:textId="77777777" w:rsidR="005B5C05" w:rsidRDefault="005B5C05" w:rsidP="00E2395A">
            <w:pPr>
              <w:keepNext/>
              <w:keepLines/>
              <w:spacing w:after="0"/>
              <w:jc w:val="center"/>
              <w:rPr>
                <w:ins w:id="288" w:author="Nokia" w:date="2025-02-03T10:43:00Z" w16du:dateUtc="2025-02-03T08:43:00Z"/>
                <w:rFonts w:ascii="Arial" w:hAnsi="Arial" w:cs="Arial"/>
                <w:sz w:val="18"/>
              </w:rPr>
            </w:pPr>
            <w:ins w:id="289" w:author="Nokia" w:date="2025-02-03T10:43:00Z" w16du:dateUtc="2025-02-03T08:43:00Z">
              <w:r>
                <w:rPr>
                  <w:rFonts w:ascii="Arial" w:hAnsi="Arial" w:cs="Arial"/>
                  <w:sz w:val="18"/>
                </w:rPr>
                <w:t>0.5</w:t>
              </w:r>
            </w:ins>
          </w:p>
        </w:tc>
      </w:tr>
      <w:tr w:rsidR="005B5C05" w14:paraId="52D7478A" w14:textId="77777777" w:rsidTr="00E2395A">
        <w:trPr>
          <w:jc w:val="center"/>
          <w:ins w:id="290" w:author="Nokia" w:date="2025-02-03T10:43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FD2C" w14:textId="77777777" w:rsidR="005B5C05" w:rsidRDefault="005B5C05" w:rsidP="00E2395A">
            <w:pPr>
              <w:spacing w:after="0"/>
              <w:rPr>
                <w:ins w:id="291" w:author="Nokia" w:date="2025-02-03T10:43:00Z" w16du:dateUtc="2025-02-03T08:43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7221" w14:textId="77777777" w:rsidR="005B5C05" w:rsidRDefault="005B5C05" w:rsidP="00E2395A">
            <w:pPr>
              <w:keepNext/>
              <w:keepLines/>
              <w:spacing w:after="0"/>
              <w:jc w:val="center"/>
              <w:rPr>
                <w:ins w:id="292" w:author="Nokia" w:date="2025-02-03T10:43:00Z" w16du:dateUtc="2025-02-03T08:43:00Z"/>
                <w:rFonts w:ascii="Arial" w:hAnsi="Arial" w:cs="Arial"/>
                <w:sz w:val="18"/>
                <w:lang w:eastAsia="ko-KR"/>
              </w:rPr>
            </w:pPr>
            <w:ins w:id="293" w:author="Nokia" w:date="2025-02-03T10:43:00Z" w16du:dateUtc="2025-02-03T08:43:00Z">
              <w:r>
                <w:rPr>
                  <w:rFonts w:ascii="Arial" w:hAnsi="Arial" w:cs="Arial"/>
                  <w:sz w:val="18"/>
                  <w:lang w:eastAsia="ko-KR"/>
                </w:rPr>
                <w:t>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1A1A" w14:textId="77777777" w:rsidR="005B5C05" w:rsidRDefault="005B5C05" w:rsidP="00E2395A">
            <w:pPr>
              <w:keepNext/>
              <w:keepLines/>
              <w:spacing w:after="0"/>
              <w:jc w:val="center"/>
              <w:rPr>
                <w:ins w:id="294" w:author="Nokia" w:date="2025-02-03T10:43:00Z" w16du:dateUtc="2025-02-03T08:43:00Z"/>
                <w:rFonts w:ascii="Arial" w:hAnsi="Arial" w:cs="Arial"/>
                <w:sz w:val="18"/>
              </w:rPr>
            </w:pPr>
            <w:ins w:id="295" w:author="Nokia" w:date="2025-02-03T10:43:00Z" w16du:dateUtc="2025-02-03T08:43:00Z">
              <w:r>
                <w:rPr>
                  <w:rFonts w:ascii="Arial" w:hAnsi="Arial" w:cs="Arial"/>
                  <w:sz w:val="18"/>
                </w:rPr>
                <w:t>0.5</w:t>
              </w:r>
            </w:ins>
          </w:p>
        </w:tc>
      </w:tr>
    </w:tbl>
    <w:p w14:paraId="27E048C9" w14:textId="77777777" w:rsidR="005B5C05" w:rsidRDefault="005B5C05" w:rsidP="005B5C05">
      <w:pPr>
        <w:rPr>
          <w:ins w:id="296" w:author="Nokia" w:date="2025-02-03T10:43:00Z" w16du:dateUtc="2025-02-03T08:43:00Z"/>
        </w:rPr>
      </w:pPr>
    </w:p>
    <w:p w14:paraId="6254FDB7" w14:textId="77777777" w:rsidR="005B5C05" w:rsidRDefault="005B5C05" w:rsidP="005B5C05">
      <w:pPr>
        <w:pStyle w:val="TH"/>
        <w:rPr>
          <w:ins w:id="297" w:author="Nokia" w:date="2025-02-03T10:43:00Z" w16du:dateUtc="2025-02-03T08:43:00Z"/>
        </w:rPr>
      </w:pPr>
      <w:ins w:id="298" w:author="Nokia" w:date="2025-02-03T10:43:00Z" w16du:dateUtc="2025-02-03T08:43:00Z">
        <w:r>
          <w:t xml:space="preserve">Table 5.2.x.3-2: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</w:t>
        </w:r>
        <w:proofErr w:type="spellStart"/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5B5C05" w14:paraId="2CE21640" w14:textId="77777777" w:rsidTr="00E2395A">
        <w:trPr>
          <w:jc w:val="center"/>
          <w:ins w:id="299" w:author="Nokia" w:date="2025-02-03T10:43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96463F" w14:textId="1545A688" w:rsidR="005B5C05" w:rsidRDefault="005B5C05" w:rsidP="00E2395A">
            <w:pPr>
              <w:keepNext/>
              <w:keepLines/>
              <w:spacing w:after="0"/>
              <w:jc w:val="center"/>
              <w:rPr>
                <w:ins w:id="300" w:author="Nokia" w:date="2025-02-03T10:43:00Z" w16du:dateUtc="2025-02-03T08:43:00Z"/>
                <w:rFonts w:ascii="Arial" w:hAnsi="Arial" w:cs="Arial"/>
                <w:sz w:val="18"/>
              </w:rPr>
            </w:pPr>
            <w:ins w:id="301" w:author="Nokia" w:date="2025-02-03T10:43:00Z" w16du:dateUtc="2025-02-03T08:43:00Z">
              <w:r>
                <w:rPr>
                  <w:rFonts w:ascii="Arial" w:hAnsi="Arial" w:cs="Arial"/>
                  <w:sz w:val="18"/>
                </w:rPr>
                <w:t>CA_3-8-20-28-38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C6E3" w14:textId="77777777" w:rsidR="005B5C05" w:rsidRDefault="005B5C05" w:rsidP="00E2395A">
            <w:pPr>
              <w:keepNext/>
              <w:keepLines/>
              <w:spacing w:after="0"/>
              <w:jc w:val="center"/>
              <w:rPr>
                <w:ins w:id="302" w:author="Nokia" w:date="2025-02-03T10:43:00Z" w16du:dateUtc="2025-02-03T08:43:00Z"/>
                <w:rFonts w:ascii="Arial" w:hAnsi="Arial" w:cs="Arial"/>
                <w:sz w:val="18"/>
                <w:lang w:eastAsia="ko-KR"/>
              </w:rPr>
            </w:pPr>
            <w:ins w:id="303" w:author="Nokia" w:date="2025-02-03T10:43:00Z" w16du:dateUtc="2025-02-03T08:43:00Z">
              <w:r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D0CD" w14:textId="77777777" w:rsidR="005B5C05" w:rsidRDefault="005B5C05" w:rsidP="00E2395A">
            <w:pPr>
              <w:keepNext/>
              <w:keepLines/>
              <w:tabs>
                <w:tab w:val="center" w:pos="1168"/>
                <w:tab w:val="right" w:pos="2336"/>
              </w:tabs>
              <w:spacing w:after="0"/>
              <w:jc w:val="center"/>
              <w:rPr>
                <w:ins w:id="304" w:author="Nokia" w:date="2025-02-03T10:43:00Z" w16du:dateUtc="2025-02-03T08:43:00Z"/>
                <w:rFonts w:ascii="Arial" w:hAnsi="Arial" w:cs="Arial"/>
                <w:sz w:val="18"/>
              </w:rPr>
            </w:pPr>
            <w:ins w:id="305" w:author="Nokia" w:date="2025-02-03T10:43:00Z" w16du:dateUtc="2025-02-03T08:43:00Z">
              <w:r>
                <w:rPr>
                  <w:rFonts w:ascii="Arial" w:hAnsi="Arial" w:cs="Arial"/>
                  <w:sz w:val="18"/>
                </w:rPr>
                <w:t>0.2</w:t>
              </w:r>
            </w:ins>
          </w:p>
        </w:tc>
      </w:tr>
      <w:tr w:rsidR="005B5C05" w14:paraId="07990F9B" w14:textId="77777777" w:rsidTr="00E2395A">
        <w:trPr>
          <w:jc w:val="center"/>
          <w:ins w:id="306" w:author="Nokia" w:date="2025-02-03T10:43:00Z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7C5D8D" w14:textId="77777777" w:rsidR="005B5C05" w:rsidRDefault="005B5C05" w:rsidP="00E2395A">
            <w:pPr>
              <w:keepNext/>
              <w:keepLines/>
              <w:spacing w:after="0"/>
              <w:jc w:val="center"/>
              <w:rPr>
                <w:ins w:id="307" w:author="Nokia" w:date="2025-02-03T10:43:00Z" w16du:dateUtc="2025-02-03T08:43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F54A" w14:textId="77777777" w:rsidR="005B5C05" w:rsidRDefault="005B5C05" w:rsidP="00E2395A">
            <w:pPr>
              <w:keepNext/>
              <w:keepLines/>
              <w:spacing w:after="0"/>
              <w:jc w:val="center"/>
              <w:rPr>
                <w:ins w:id="308" w:author="Nokia" w:date="2025-02-03T10:43:00Z" w16du:dateUtc="2025-02-03T08:43:00Z"/>
                <w:rFonts w:ascii="Arial" w:hAnsi="Arial" w:cs="Arial"/>
                <w:sz w:val="18"/>
                <w:lang w:eastAsia="ko-KR"/>
              </w:rPr>
            </w:pPr>
            <w:ins w:id="309" w:author="Nokia" w:date="2025-02-03T10:43:00Z" w16du:dateUtc="2025-02-03T08:43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F684" w14:textId="77777777" w:rsidR="005B5C05" w:rsidRDefault="005B5C05" w:rsidP="00E2395A">
            <w:pPr>
              <w:keepNext/>
              <w:keepLines/>
              <w:tabs>
                <w:tab w:val="center" w:pos="1168"/>
                <w:tab w:val="right" w:pos="2336"/>
              </w:tabs>
              <w:spacing w:after="0"/>
              <w:rPr>
                <w:ins w:id="310" w:author="Nokia" w:date="2025-02-03T10:43:00Z" w16du:dateUtc="2025-02-03T08:43:00Z"/>
                <w:rFonts w:ascii="Arial" w:hAnsi="Arial" w:cs="Arial"/>
                <w:sz w:val="18"/>
              </w:rPr>
            </w:pPr>
            <w:ins w:id="311" w:author="Nokia" w:date="2025-02-03T10:43:00Z" w16du:dateUtc="2025-02-03T08:43:00Z">
              <w:r>
                <w:rPr>
                  <w:rFonts w:ascii="Arial" w:hAnsi="Arial" w:cs="Arial"/>
                  <w:sz w:val="18"/>
                </w:rPr>
                <w:tab/>
                <w:t>0.2</w:t>
              </w:r>
              <w:r>
                <w:rPr>
                  <w:rFonts w:ascii="Arial" w:hAnsi="Arial" w:cs="Arial"/>
                  <w:sz w:val="18"/>
                </w:rPr>
                <w:tab/>
              </w:r>
            </w:ins>
          </w:p>
        </w:tc>
      </w:tr>
      <w:tr w:rsidR="005B5C05" w14:paraId="4099535D" w14:textId="77777777" w:rsidTr="00E2395A">
        <w:trPr>
          <w:jc w:val="center"/>
          <w:ins w:id="312" w:author="Nokia" w:date="2025-02-03T10:43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86522" w14:textId="77777777" w:rsidR="005B5C05" w:rsidRDefault="005B5C05" w:rsidP="00E2395A">
            <w:pPr>
              <w:spacing w:after="0"/>
              <w:rPr>
                <w:ins w:id="313" w:author="Nokia" w:date="2025-02-03T10:43:00Z" w16du:dateUtc="2025-02-03T08:43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8930" w14:textId="77777777" w:rsidR="005B5C05" w:rsidRDefault="005B5C05" w:rsidP="00E2395A">
            <w:pPr>
              <w:keepNext/>
              <w:keepLines/>
              <w:spacing w:after="0"/>
              <w:jc w:val="center"/>
              <w:rPr>
                <w:ins w:id="314" w:author="Nokia" w:date="2025-02-03T10:43:00Z" w16du:dateUtc="2025-02-03T08:43:00Z"/>
                <w:rFonts w:ascii="Arial" w:hAnsi="Arial" w:cs="Arial"/>
                <w:sz w:val="18"/>
                <w:lang w:eastAsia="ko-KR"/>
              </w:rPr>
            </w:pPr>
            <w:ins w:id="315" w:author="Nokia" w:date="2025-02-03T10:43:00Z" w16du:dateUtc="2025-02-03T08:43:00Z">
              <w:r>
                <w:rPr>
                  <w:rFonts w:ascii="Arial" w:hAnsi="Arial" w:cs="Arial"/>
                  <w:sz w:val="18"/>
                  <w:lang w:eastAsia="ko-KR"/>
                </w:rPr>
                <w:t>20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ED5A" w14:textId="77777777" w:rsidR="005B5C05" w:rsidRDefault="005B5C05" w:rsidP="00E2395A">
            <w:pPr>
              <w:keepNext/>
              <w:keepLines/>
              <w:spacing w:after="0"/>
              <w:jc w:val="center"/>
              <w:rPr>
                <w:ins w:id="316" w:author="Nokia" w:date="2025-02-03T10:43:00Z" w16du:dateUtc="2025-02-03T08:43:00Z"/>
                <w:rFonts w:ascii="Arial" w:hAnsi="Arial" w:cs="Arial"/>
                <w:sz w:val="18"/>
              </w:rPr>
            </w:pPr>
            <w:ins w:id="317" w:author="Nokia" w:date="2025-02-03T10:43:00Z" w16du:dateUtc="2025-02-03T08:43:00Z">
              <w:r>
                <w:rPr>
                  <w:rFonts w:ascii="Arial" w:hAnsi="Arial" w:cs="Arial"/>
                  <w:sz w:val="18"/>
                </w:rPr>
                <w:t>0.1</w:t>
              </w:r>
            </w:ins>
          </w:p>
        </w:tc>
      </w:tr>
      <w:tr w:rsidR="005B5C05" w14:paraId="6ADC29CD" w14:textId="77777777" w:rsidTr="00E2395A">
        <w:trPr>
          <w:jc w:val="center"/>
          <w:ins w:id="318" w:author="Nokia" w:date="2025-02-03T10:43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1FDD11" w14:textId="77777777" w:rsidR="005B5C05" w:rsidRDefault="005B5C05" w:rsidP="00E2395A">
            <w:pPr>
              <w:spacing w:after="0"/>
              <w:rPr>
                <w:ins w:id="319" w:author="Nokia" w:date="2025-02-03T10:43:00Z" w16du:dateUtc="2025-02-03T08:43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BD8D" w14:textId="77777777" w:rsidR="005B5C05" w:rsidRDefault="005B5C05" w:rsidP="00E2395A">
            <w:pPr>
              <w:keepNext/>
              <w:keepLines/>
              <w:spacing w:after="0"/>
              <w:jc w:val="center"/>
              <w:rPr>
                <w:ins w:id="320" w:author="Nokia" w:date="2025-02-03T10:43:00Z" w16du:dateUtc="2025-02-03T08:43:00Z"/>
                <w:rFonts w:ascii="Arial" w:hAnsi="Arial" w:cs="Arial"/>
                <w:sz w:val="18"/>
                <w:lang w:eastAsia="ko-KR"/>
              </w:rPr>
            </w:pPr>
            <w:ins w:id="321" w:author="Nokia" w:date="2025-02-03T10:43:00Z" w16du:dateUtc="2025-02-03T08:43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4A508" w14:textId="77777777" w:rsidR="005B5C05" w:rsidRDefault="005B5C05" w:rsidP="00E2395A">
            <w:pPr>
              <w:keepNext/>
              <w:keepLines/>
              <w:spacing w:after="0"/>
              <w:jc w:val="center"/>
              <w:rPr>
                <w:ins w:id="322" w:author="Nokia" w:date="2025-02-03T10:43:00Z" w16du:dateUtc="2025-02-03T08:43:00Z"/>
                <w:rFonts w:ascii="Arial" w:hAnsi="Arial" w:cs="Arial"/>
                <w:sz w:val="18"/>
              </w:rPr>
            </w:pPr>
            <w:ins w:id="323" w:author="Nokia" w:date="2025-02-03T10:43:00Z" w16du:dateUtc="2025-02-03T08:43:00Z">
              <w:r>
                <w:rPr>
                  <w:rFonts w:ascii="Arial" w:hAnsi="Arial" w:cs="Arial"/>
                  <w:sz w:val="18"/>
                </w:rPr>
                <w:t>0.2</w:t>
              </w:r>
            </w:ins>
          </w:p>
        </w:tc>
      </w:tr>
      <w:tr w:rsidR="005B5C05" w14:paraId="0B67B7D9" w14:textId="77777777" w:rsidTr="00E2395A">
        <w:trPr>
          <w:jc w:val="center"/>
          <w:ins w:id="324" w:author="Nokia" w:date="2025-02-03T10:43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8E18" w14:textId="77777777" w:rsidR="005B5C05" w:rsidRDefault="005B5C05" w:rsidP="00E2395A">
            <w:pPr>
              <w:spacing w:after="0"/>
              <w:rPr>
                <w:ins w:id="325" w:author="Nokia" w:date="2025-02-03T10:43:00Z" w16du:dateUtc="2025-02-03T08:43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E27E" w14:textId="77777777" w:rsidR="005B5C05" w:rsidRDefault="005B5C05" w:rsidP="00E2395A">
            <w:pPr>
              <w:keepNext/>
              <w:keepLines/>
              <w:spacing w:after="0"/>
              <w:jc w:val="center"/>
              <w:rPr>
                <w:ins w:id="326" w:author="Nokia" w:date="2025-02-03T10:43:00Z" w16du:dateUtc="2025-02-03T08:43:00Z"/>
                <w:rFonts w:ascii="Arial" w:hAnsi="Arial" w:cs="Arial"/>
                <w:sz w:val="18"/>
                <w:lang w:eastAsia="ko-KR"/>
              </w:rPr>
            </w:pPr>
            <w:ins w:id="327" w:author="Nokia" w:date="2025-02-03T10:43:00Z" w16du:dateUtc="2025-02-03T08:43:00Z">
              <w:r>
                <w:rPr>
                  <w:rFonts w:ascii="Arial" w:hAnsi="Arial" w:cs="Arial"/>
                  <w:sz w:val="18"/>
                  <w:lang w:eastAsia="ko-KR"/>
                </w:rPr>
                <w:t>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E951" w14:textId="77777777" w:rsidR="005B5C05" w:rsidRDefault="005B5C05" w:rsidP="00E2395A">
            <w:pPr>
              <w:keepNext/>
              <w:keepLines/>
              <w:spacing w:after="0"/>
              <w:jc w:val="center"/>
              <w:rPr>
                <w:ins w:id="328" w:author="Nokia" w:date="2025-02-03T10:43:00Z" w16du:dateUtc="2025-02-03T08:43:00Z"/>
                <w:rFonts w:ascii="Arial" w:hAnsi="Arial" w:cs="Arial"/>
                <w:sz w:val="18"/>
              </w:rPr>
            </w:pPr>
            <w:ins w:id="329" w:author="Nokia" w:date="2025-02-03T10:43:00Z" w16du:dateUtc="2025-02-03T08:43:00Z">
              <w:r>
                <w:rPr>
                  <w:rFonts w:ascii="Arial" w:hAnsi="Arial" w:cs="Arial"/>
                  <w:sz w:val="18"/>
                </w:rPr>
                <w:t>0.2</w:t>
              </w:r>
            </w:ins>
          </w:p>
        </w:tc>
      </w:tr>
    </w:tbl>
    <w:p w14:paraId="2504B722" w14:textId="77777777" w:rsidR="005B5C05" w:rsidRDefault="005B5C05" w:rsidP="005B5C05">
      <w:pPr>
        <w:jc w:val="both"/>
        <w:rPr>
          <w:ins w:id="330" w:author="Nokia" w:date="2025-02-03T10:43:00Z" w16du:dateUtc="2025-02-03T08:43:00Z"/>
          <w:lang w:eastAsia="ja-JP"/>
        </w:rPr>
      </w:pPr>
    </w:p>
    <w:p w14:paraId="40F248C7" w14:textId="77777777" w:rsidR="005B5C05" w:rsidRPr="00E824C3" w:rsidRDefault="005B5C05" w:rsidP="005B5C05">
      <w:pPr>
        <w:pStyle w:val="Heading4"/>
        <w:rPr>
          <w:ins w:id="331" w:author="Nokia" w:date="2025-02-03T10:43:00Z" w16du:dateUtc="2025-02-03T08:43:00Z"/>
          <w:rFonts w:ascii="Calibri" w:hAnsi="Calibri"/>
          <w:szCs w:val="22"/>
          <w:lang w:eastAsia="zh-CN"/>
        </w:rPr>
      </w:pPr>
      <w:bookmarkStart w:id="332" w:name="_Toc133338531"/>
      <w:bookmarkStart w:id="333" w:name="_Toc173248073"/>
      <w:bookmarkStart w:id="334" w:name="_Toc183954519"/>
      <w:ins w:id="335" w:author="Nokia" w:date="2025-02-03T10:43:00Z" w16du:dateUtc="2025-02-03T08:43:00Z">
        <w:r>
          <w:t>5.2.x.</w:t>
        </w:r>
        <w:r>
          <w:rPr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262"/>
        <w:bookmarkEnd w:id="263"/>
        <w:bookmarkEnd w:id="332"/>
        <w:bookmarkEnd w:id="333"/>
        <w:bookmarkEnd w:id="334"/>
      </w:ins>
    </w:p>
    <w:p w14:paraId="29DEC154" w14:textId="77777777" w:rsidR="005B5C05" w:rsidRPr="006B33C4" w:rsidRDefault="005B5C05" w:rsidP="005B5C05">
      <w:pPr>
        <w:rPr>
          <w:ins w:id="336" w:author="Nokia" w:date="2025-02-03T10:43:00Z" w16du:dateUtc="2025-02-03T08:43:00Z"/>
        </w:rPr>
      </w:pPr>
      <w:bookmarkStart w:id="337" w:name="_Toc133338532"/>
      <w:ins w:id="338" w:author="Nokia" w:date="2025-02-03T10:43:00Z" w16du:dateUtc="2025-02-03T08:43:00Z">
        <w:r>
          <w:t>Not applicable for this CA configuration.</w:t>
        </w:r>
      </w:ins>
    </w:p>
    <w:bookmarkEnd w:id="337"/>
    <w:p w14:paraId="107765CC" w14:textId="77777777" w:rsidR="00284973" w:rsidRDefault="00284973" w:rsidP="00284973">
      <w:pPr>
        <w:rPr>
          <w:color w:val="0070C0"/>
          <w:lang w:eastAsia="zh-CN"/>
        </w:rPr>
      </w:pPr>
    </w:p>
    <w:p w14:paraId="252A1ABC" w14:textId="09F239EE" w:rsidR="00643B9A" w:rsidRPr="00643B9A" w:rsidRDefault="00C0056D" w:rsidP="00643B9A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>
        <w:rPr>
          <w:color w:val="0070C0"/>
          <w:lang w:eastAsia="zh-CN"/>
        </w:rPr>
        <w:t>End</w:t>
      </w:r>
      <w:r w:rsidR="00643B9A" w:rsidRPr="00643B9A">
        <w:rPr>
          <w:color w:val="0070C0"/>
          <w:lang w:eastAsia="zh-CN"/>
        </w:rPr>
        <w:t xml:space="preserve"> of TP ******************************************</w:t>
      </w:r>
    </w:p>
    <w:p w14:paraId="04A15BE9" w14:textId="77777777" w:rsidR="002B3503" w:rsidRDefault="002B3503"/>
    <w:sectPr w:rsidR="002B3503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9B1C6" w14:textId="77777777" w:rsidR="004D55B7" w:rsidRDefault="004D55B7" w:rsidP="002B3503">
      <w:pPr>
        <w:spacing w:after="0"/>
      </w:pPr>
      <w:r>
        <w:separator/>
      </w:r>
    </w:p>
  </w:endnote>
  <w:endnote w:type="continuationSeparator" w:id="0">
    <w:p w14:paraId="26B54C4A" w14:textId="77777777" w:rsidR="004D55B7" w:rsidRDefault="004D55B7" w:rsidP="002B3503">
      <w:pPr>
        <w:spacing w:after="0"/>
      </w:pPr>
      <w:r>
        <w:continuationSeparator/>
      </w:r>
    </w:p>
  </w:endnote>
  <w:endnote w:type="continuationNotice" w:id="1">
    <w:p w14:paraId="6F8E024B" w14:textId="77777777" w:rsidR="004D55B7" w:rsidRDefault="004D55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C3C67" w14:textId="77777777" w:rsidR="004D55B7" w:rsidRDefault="004D55B7" w:rsidP="002B3503">
      <w:pPr>
        <w:spacing w:after="0"/>
      </w:pPr>
      <w:r>
        <w:separator/>
      </w:r>
    </w:p>
  </w:footnote>
  <w:footnote w:type="continuationSeparator" w:id="0">
    <w:p w14:paraId="33B9B92A" w14:textId="77777777" w:rsidR="004D55B7" w:rsidRDefault="004D55B7" w:rsidP="002B3503">
      <w:pPr>
        <w:spacing w:after="0"/>
      </w:pPr>
      <w:r>
        <w:continuationSeparator/>
      </w:r>
    </w:p>
  </w:footnote>
  <w:footnote w:type="continuationNotice" w:id="1">
    <w:p w14:paraId="0704A420" w14:textId="77777777" w:rsidR="004D55B7" w:rsidRDefault="004D55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952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E3F30"/>
    <w:multiLevelType w:val="hybridMultilevel"/>
    <w:tmpl w:val="92089F88"/>
    <w:lvl w:ilvl="0" w:tplc="A598331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0515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hideSpellingErrors/>
  <w:proofState w:spelling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7AE"/>
    <w:rsid w:val="00027137"/>
    <w:rsid w:val="0004006E"/>
    <w:rsid w:val="00055BFA"/>
    <w:rsid w:val="00070AD6"/>
    <w:rsid w:val="000716D7"/>
    <w:rsid w:val="000D4FF8"/>
    <w:rsid w:val="000E2675"/>
    <w:rsid w:val="00122B88"/>
    <w:rsid w:val="001A3E41"/>
    <w:rsid w:val="001D03FF"/>
    <w:rsid w:val="001D2C7D"/>
    <w:rsid w:val="001D6D0E"/>
    <w:rsid w:val="00284973"/>
    <w:rsid w:val="002B3503"/>
    <w:rsid w:val="002D6C57"/>
    <w:rsid w:val="002F5AD5"/>
    <w:rsid w:val="00320771"/>
    <w:rsid w:val="003761BF"/>
    <w:rsid w:val="003C3712"/>
    <w:rsid w:val="003F116F"/>
    <w:rsid w:val="003F537D"/>
    <w:rsid w:val="00454D86"/>
    <w:rsid w:val="004B196A"/>
    <w:rsid w:val="004C06BB"/>
    <w:rsid w:val="004D55B7"/>
    <w:rsid w:val="005020FD"/>
    <w:rsid w:val="00506F0E"/>
    <w:rsid w:val="00535904"/>
    <w:rsid w:val="005473DE"/>
    <w:rsid w:val="005877AE"/>
    <w:rsid w:val="005975B4"/>
    <w:rsid w:val="005B5C05"/>
    <w:rsid w:val="005D3D8D"/>
    <w:rsid w:val="006342DE"/>
    <w:rsid w:val="00643B9A"/>
    <w:rsid w:val="00700CC5"/>
    <w:rsid w:val="007437B2"/>
    <w:rsid w:val="00762526"/>
    <w:rsid w:val="007960FC"/>
    <w:rsid w:val="007A1916"/>
    <w:rsid w:val="007B2F85"/>
    <w:rsid w:val="007B7DC3"/>
    <w:rsid w:val="007E7281"/>
    <w:rsid w:val="007F4121"/>
    <w:rsid w:val="00815983"/>
    <w:rsid w:val="008407AE"/>
    <w:rsid w:val="00844AF9"/>
    <w:rsid w:val="008C0F1A"/>
    <w:rsid w:val="008F2BF9"/>
    <w:rsid w:val="009141DF"/>
    <w:rsid w:val="00951968"/>
    <w:rsid w:val="009B6ECF"/>
    <w:rsid w:val="009C1CF5"/>
    <w:rsid w:val="00A013A7"/>
    <w:rsid w:val="00A15640"/>
    <w:rsid w:val="00A20EB0"/>
    <w:rsid w:val="00A451E8"/>
    <w:rsid w:val="00A65EE7"/>
    <w:rsid w:val="00A72165"/>
    <w:rsid w:val="00AA048F"/>
    <w:rsid w:val="00AE2781"/>
    <w:rsid w:val="00B06395"/>
    <w:rsid w:val="00B3202D"/>
    <w:rsid w:val="00B32792"/>
    <w:rsid w:val="00B6492E"/>
    <w:rsid w:val="00BB279A"/>
    <w:rsid w:val="00C0056D"/>
    <w:rsid w:val="00C020F6"/>
    <w:rsid w:val="00C17928"/>
    <w:rsid w:val="00C223B7"/>
    <w:rsid w:val="00C41520"/>
    <w:rsid w:val="00C61365"/>
    <w:rsid w:val="00C667C8"/>
    <w:rsid w:val="00C74B3E"/>
    <w:rsid w:val="00D81C0C"/>
    <w:rsid w:val="00D82C15"/>
    <w:rsid w:val="00D84D4A"/>
    <w:rsid w:val="00DA4A79"/>
    <w:rsid w:val="00DA51FE"/>
    <w:rsid w:val="00DC630C"/>
    <w:rsid w:val="00DD6D68"/>
    <w:rsid w:val="00E003F6"/>
    <w:rsid w:val="00E34B5F"/>
    <w:rsid w:val="00E575DF"/>
    <w:rsid w:val="00E83184"/>
    <w:rsid w:val="00E84FDB"/>
    <w:rsid w:val="00EC1120"/>
    <w:rsid w:val="00ED73B5"/>
    <w:rsid w:val="00F31224"/>
    <w:rsid w:val="00F93791"/>
    <w:rsid w:val="00F97376"/>
    <w:rsid w:val="00FC7400"/>
    <w:rsid w:val="00FC7872"/>
    <w:rsid w:val="00FF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E97773"/>
  <w15:chartTrackingRefBased/>
  <w15:docId w15:val="{10E09098-7893-4BD3-9013-AA093735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2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A04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A04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l3,3,list 3,Head 3,1.1.1,3rd level,Hea"/>
    <w:basedOn w:val="Heading2"/>
    <w:next w:val="Normal"/>
    <w:link w:val="Heading3Char"/>
    <w:qFormat/>
    <w:rsid w:val="00AA048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AA04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04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048F"/>
    <w:pPr>
      <w:outlineLvl w:val="5"/>
    </w:pPr>
  </w:style>
  <w:style w:type="paragraph" w:styleId="Heading7">
    <w:name w:val="heading 7"/>
    <w:basedOn w:val="H6"/>
    <w:next w:val="Normal"/>
    <w:qFormat/>
    <w:rsid w:val="00AA048F"/>
    <w:pPr>
      <w:outlineLvl w:val="6"/>
    </w:pPr>
  </w:style>
  <w:style w:type="paragraph" w:styleId="Heading8">
    <w:name w:val="heading 8"/>
    <w:basedOn w:val="Heading1"/>
    <w:next w:val="Normal"/>
    <w:qFormat/>
    <w:rsid w:val="00AA04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04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048F"/>
    <w:pPr>
      <w:spacing w:before="180"/>
      <w:ind w:left="2693" w:hanging="2693"/>
    </w:pPr>
    <w:rPr>
      <w:b/>
    </w:rPr>
  </w:style>
  <w:style w:type="paragraph" w:styleId="TOC1">
    <w:name w:val="toc 1"/>
    <w:semiHidden/>
    <w:rsid w:val="00AA04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A04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AA048F"/>
    <w:pPr>
      <w:ind w:left="1701" w:hanging="1701"/>
    </w:pPr>
  </w:style>
  <w:style w:type="paragraph" w:styleId="TOC4">
    <w:name w:val="toc 4"/>
    <w:basedOn w:val="TOC3"/>
    <w:semiHidden/>
    <w:rsid w:val="00AA048F"/>
    <w:pPr>
      <w:ind w:left="1418" w:hanging="1418"/>
    </w:pPr>
  </w:style>
  <w:style w:type="paragraph" w:styleId="TOC3">
    <w:name w:val="toc 3"/>
    <w:basedOn w:val="TOC2"/>
    <w:semiHidden/>
    <w:rsid w:val="00AA048F"/>
    <w:pPr>
      <w:ind w:left="1134" w:hanging="1134"/>
    </w:pPr>
  </w:style>
  <w:style w:type="paragraph" w:styleId="TOC2">
    <w:name w:val="toc 2"/>
    <w:basedOn w:val="TOC1"/>
    <w:semiHidden/>
    <w:rsid w:val="00AA04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048F"/>
    <w:pPr>
      <w:ind w:left="284"/>
    </w:pPr>
  </w:style>
  <w:style w:type="paragraph" w:styleId="Index1">
    <w:name w:val="index 1"/>
    <w:basedOn w:val="Normal"/>
    <w:semiHidden/>
    <w:rsid w:val="00AA048F"/>
    <w:pPr>
      <w:keepLines/>
      <w:spacing w:after="0"/>
    </w:pPr>
  </w:style>
  <w:style w:type="paragraph" w:customStyle="1" w:styleId="ZH">
    <w:name w:val="ZH"/>
    <w:rsid w:val="00AA04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A048F"/>
    <w:pPr>
      <w:outlineLvl w:val="9"/>
    </w:pPr>
  </w:style>
  <w:style w:type="paragraph" w:styleId="ListNumber2">
    <w:name w:val="List Number 2"/>
    <w:basedOn w:val="ListNumber"/>
    <w:semiHidden/>
    <w:rsid w:val="00AA048F"/>
    <w:pPr>
      <w:ind w:left="851"/>
    </w:pPr>
  </w:style>
  <w:style w:type="paragraph" w:styleId="Header">
    <w:name w:val="header"/>
    <w:semiHidden/>
    <w:rsid w:val="00AA04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A048F"/>
    <w:rPr>
      <w:b/>
      <w:position w:val="6"/>
      <w:sz w:val="16"/>
    </w:rPr>
  </w:style>
  <w:style w:type="paragraph" w:styleId="FootnoteText">
    <w:name w:val="footnote text"/>
    <w:basedOn w:val="Normal"/>
    <w:semiHidden/>
    <w:rsid w:val="00AA048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A048F"/>
    <w:rPr>
      <w:b/>
    </w:rPr>
  </w:style>
  <w:style w:type="paragraph" w:customStyle="1" w:styleId="TAC">
    <w:name w:val="TAC"/>
    <w:basedOn w:val="TAL"/>
    <w:link w:val="TACChar"/>
    <w:qFormat/>
    <w:rsid w:val="00AA048F"/>
    <w:pPr>
      <w:jc w:val="center"/>
    </w:pPr>
  </w:style>
  <w:style w:type="paragraph" w:customStyle="1" w:styleId="TF">
    <w:name w:val="TF"/>
    <w:basedOn w:val="TH"/>
    <w:rsid w:val="00AA048F"/>
    <w:pPr>
      <w:keepNext w:val="0"/>
      <w:spacing w:before="0" w:after="240"/>
    </w:pPr>
  </w:style>
  <w:style w:type="paragraph" w:customStyle="1" w:styleId="NO">
    <w:name w:val="NO"/>
    <w:basedOn w:val="Normal"/>
    <w:rsid w:val="00AA048F"/>
    <w:pPr>
      <w:keepLines/>
      <w:ind w:left="1135" w:hanging="851"/>
    </w:pPr>
  </w:style>
  <w:style w:type="paragraph" w:styleId="TOC9">
    <w:name w:val="toc 9"/>
    <w:basedOn w:val="TOC8"/>
    <w:semiHidden/>
    <w:rsid w:val="00AA048F"/>
    <w:pPr>
      <w:ind w:left="1418" w:hanging="1418"/>
    </w:pPr>
  </w:style>
  <w:style w:type="paragraph" w:customStyle="1" w:styleId="EX">
    <w:name w:val="EX"/>
    <w:basedOn w:val="Normal"/>
    <w:rsid w:val="00AA048F"/>
    <w:pPr>
      <w:keepLines/>
      <w:ind w:left="1702" w:hanging="1418"/>
    </w:pPr>
  </w:style>
  <w:style w:type="paragraph" w:customStyle="1" w:styleId="FP">
    <w:name w:val="FP"/>
    <w:basedOn w:val="Normal"/>
    <w:rsid w:val="00AA048F"/>
    <w:pPr>
      <w:spacing w:after="0"/>
    </w:pPr>
  </w:style>
  <w:style w:type="paragraph" w:customStyle="1" w:styleId="LD">
    <w:name w:val="LD"/>
    <w:rsid w:val="00AA04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A048F"/>
    <w:pPr>
      <w:spacing w:after="0"/>
    </w:pPr>
  </w:style>
  <w:style w:type="paragraph" w:customStyle="1" w:styleId="EW">
    <w:name w:val="EW"/>
    <w:basedOn w:val="EX"/>
    <w:rsid w:val="00AA048F"/>
    <w:pPr>
      <w:spacing w:after="0"/>
    </w:pPr>
  </w:style>
  <w:style w:type="paragraph" w:styleId="TOC6">
    <w:name w:val="toc 6"/>
    <w:basedOn w:val="TOC5"/>
    <w:next w:val="Normal"/>
    <w:semiHidden/>
    <w:rsid w:val="00AA048F"/>
    <w:pPr>
      <w:ind w:left="1985" w:hanging="1985"/>
    </w:pPr>
  </w:style>
  <w:style w:type="paragraph" w:styleId="TOC7">
    <w:name w:val="toc 7"/>
    <w:basedOn w:val="TOC6"/>
    <w:next w:val="Normal"/>
    <w:semiHidden/>
    <w:rsid w:val="00AA048F"/>
    <w:pPr>
      <w:ind w:left="2268" w:hanging="2268"/>
    </w:pPr>
  </w:style>
  <w:style w:type="paragraph" w:styleId="ListBullet2">
    <w:name w:val="List Bullet 2"/>
    <w:basedOn w:val="ListBullet"/>
    <w:semiHidden/>
    <w:rsid w:val="00AA048F"/>
    <w:pPr>
      <w:ind w:left="851"/>
    </w:pPr>
  </w:style>
  <w:style w:type="paragraph" w:styleId="ListBullet3">
    <w:name w:val="List Bullet 3"/>
    <w:basedOn w:val="ListBullet2"/>
    <w:semiHidden/>
    <w:rsid w:val="00AA048F"/>
    <w:pPr>
      <w:ind w:left="1135"/>
    </w:pPr>
  </w:style>
  <w:style w:type="paragraph" w:styleId="ListNumber">
    <w:name w:val="List Number"/>
    <w:basedOn w:val="List"/>
    <w:semiHidden/>
    <w:rsid w:val="00AA048F"/>
  </w:style>
  <w:style w:type="paragraph" w:customStyle="1" w:styleId="EQ">
    <w:name w:val="EQ"/>
    <w:basedOn w:val="Normal"/>
    <w:next w:val="Normal"/>
    <w:rsid w:val="00AA04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A04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04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04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AA048F"/>
    <w:pPr>
      <w:jc w:val="right"/>
    </w:pPr>
  </w:style>
  <w:style w:type="paragraph" w:customStyle="1" w:styleId="H6">
    <w:name w:val="H6"/>
    <w:basedOn w:val="Heading5"/>
    <w:next w:val="Normal"/>
    <w:rsid w:val="00AA04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A048F"/>
    <w:pPr>
      <w:ind w:left="851" w:hanging="851"/>
    </w:pPr>
  </w:style>
  <w:style w:type="paragraph" w:customStyle="1" w:styleId="TAL">
    <w:name w:val="TAL"/>
    <w:basedOn w:val="Normal"/>
    <w:link w:val="TALChar"/>
    <w:qFormat/>
    <w:rsid w:val="00AA048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04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A04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A04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A04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A048F"/>
    <w:pPr>
      <w:framePr w:wrap="notBeside" w:y="16161"/>
    </w:pPr>
  </w:style>
  <w:style w:type="character" w:customStyle="1" w:styleId="ZGSM">
    <w:name w:val="ZGSM"/>
    <w:rsid w:val="00AA048F"/>
  </w:style>
  <w:style w:type="paragraph" w:styleId="List2">
    <w:name w:val="List 2"/>
    <w:basedOn w:val="List"/>
    <w:semiHidden/>
    <w:rsid w:val="00AA048F"/>
    <w:pPr>
      <w:ind w:left="851"/>
    </w:pPr>
  </w:style>
  <w:style w:type="paragraph" w:customStyle="1" w:styleId="ZG">
    <w:name w:val="ZG"/>
    <w:rsid w:val="00AA04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AA048F"/>
    <w:pPr>
      <w:ind w:left="1135"/>
    </w:pPr>
  </w:style>
  <w:style w:type="paragraph" w:styleId="List4">
    <w:name w:val="List 4"/>
    <w:basedOn w:val="List3"/>
    <w:semiHidden/>
    <w:rsid w:val="00AA048F"/>
    <w:pPr>
      <w:ind w:left="1418"/>
    </w:pPr>
  </w:style>
  <w:style w:type="paragraph" w:styleId="List5">
    <w:name w:val="List 5"/>
    <w:basedOn w:val="List4"/>
    <w:semiHidden/>
    <w:rsid w:val="00AA048F"/>
    <w:pPr>
      <w:ind w:left="1702"/>
    </w:pPr>
  </w:style>
  <w:style w:type="paragraph" w:customStyle="1" w:styleId="EditorsNote">
    <w:name w:val="Editor's Note"/>
    <w:basedOn w:val="NO"/>
    <w:rsid w:val="00AA048F"/>
    <w:rPr>
      <w:color w:val="FF0000"/>
    </w:rPr>
  </w:style>
  <w:style w:type="paragraph" w:styleId="List">
    <w:name w:val="List"/>
    <w:basedOn w:val="Normal"/>
    <w:semiHidden/>
    <w:rsid w:val="00AA048F"/>
    <w:pPr>
      <w:ind w:left="568" w:hanging="284"/>
    </w:pPr>
  </w:style>
  <w:style w:type="paragraph" w:styleId="ListBullet">
    <w:name w:val="List Bullet"/>
    <w:basedOn w:val="List"/>
    <w:semiHidden/>
    <w:rsid w:val="00AA048F"/>
  </w:style>
  <w:style w:type="paragraph" w:styleId="ListBullet4">
    <w:name w:val="List Bullet 4"/>
    <w:basedOn w:val="ListBullet3"/>
    <w:semiHidden/>
    <w:rsid w:val="00AA048F"/>
    <w:pPr>
      <w:ind w:left="1418"/>
    </w:pPr>
  </w:style>
  <w:style w:type="paragraph" w:styleId="ListBullet5">
    <w:name w:val="List Bullet 5"/>
    <w:basedOn w:val="ListBullet4"/>
    <w:semiHidden/>
    <w:rsid w:val="00AA048F"/>
    <w:pPr>
      <w:ind w:left="1702"/>
    </w:pPr>
  </w:style>
  <w:style w:type="paragraph" w:customStyle="1" w:styleId="B1">
    <w:name w:val="B1"/>
    <w:basedOn w:val="List"/>
    <w:rsid w:val="00AA048F"/>
  </w:style>
  <w:style w:type="paragraph" w:customStyle="1" w:styleId="B2">
    <w:name w:val="B2"/>
    <w:basedOn w:val="List2"/>
    <w:rsid w:val="00AA048F"/>
  </w:style>
  <w:style w:type="paragraph" w:customStyle="1" w:styleId="B3">
    <w:name w:val="B3"/>
    <w:basedOn w:val="List3"/>
    <w:rsid w:val="00AA048F"/>
  </w:style>
  <w:style w:type="paragraph" w:customStyle="1" w:styleId="B4">
    <w:name w:val="B4"/>
    <w:basedOn w:val="List4"/>
    <w:rsid w:val="00AA048F"/>
  </w:style>
  <w:style w:type="paragraph" w:customStyle="1" w:styleId="B5">
    <w:name w:val="B5"/>
    <w:basedOn w:val="List5"/>
    <w:rsid w:val="00AA048F"/>
  </w:style>
  <w:style w:type="paragraph" w:styleId="Footer">
    <w:name w:val="footer"/>
    <w:basedOn w:val="Header"/>
    <w:semiHidden/>
    <w:rsid w:val="00AA048F"/>
    <w:pPr>
      <w:jc w:val="center"/>
    </w:pPr>
    <w:rPr>
      <w:i/>
    </w:rPr>
  </w:style>
  <w:style w:type="paragraph" w:customStyle="1" w:styleId="ZTD">
    <w:name w:val="ZTD"/>
    <w:basedOn w:val="ZB"/>
    <w:rsid w:val="00AA048F"/>
    <w:pPr>
      <w:framePr w:hRule="auto" w:wrap="notBeside" w:y="852"/>
    </w:pPr>
    <w:rPr>
      <w:i w:val="0"/>
      <w:sz w:val="40"/>
    </w:rPr>
  </w:style>
  <w:style w:type="character" w:customStyle="1" w:styleId="Heading2Char">
    <w:name w:val="Heading 2 Char"/>
    <w:basedOn w:val="DefaultParagraphFont"/>
    <w:link w:val="Heading2"/>
    <w:rsid w:val="0076252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basedOn w:val="DefaultParagraphFont"/>
    <w:link w:val="Heading3"/>
    <w:rsid w:val="0076252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62526"/>
    <w:rPr>
      <w:rFonts w:ascii="Arial" w:hAnsi="Arial"/>
      <w:sz w:val="24"/>
      <w:lang w:eastAsia="en-US"/>
    </w:rPr>
  </w:style>
  <w:style w:type="paragraph" w:customStyle="1" w:styleId="Guidance">
    <w:name w:val="Guidance"/>
    <w:basedOn w:val="Normal"/>
    <w:link w:val="GuidanceChar"/>
    <w:qFormat/>
    <w:rsid w:val="00762526"/>
    <w:rPr>
      <w:i/>
      <w:color w:val="0000FF"/>
      <w:lang w:eastAsia="en-GB"/>
    </w:rPr>
  </w:style>
  <w:style w:type="character" w:customStyle="1" w:styleId="TALChar">
    <w:name w:val="TAL Char"/>
    <w:link w:val="TAL"/>
    <w:qFormat/>
    <w:rsid w:val="00762526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62526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qFormat/>
    <w:rsid w:val="00762526"/>
    <w:rPr>
      <w:rFonts w:ascii="Times New Roman" w:hAnsi="Times New Roman"/>
      <w:i/>
      <w:color w:val="0000FF"/>
    </w:rPr>
  </w:style>
  <w:style w:type="character" w:customStyle="1" w:styleId="TAHCar">
    <w:name w:val="TAH Car"/>
    <w:link w:val="TAH"/>
    <w:qFormat/>
    <w:rsid w:val="00762526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62526"/>
    <w:rPr>
      <w:rFonts w:ascii="Arial" w:hAnsi="Arial"/>
      <w:sz w:val="18"/>
      <w:lang w:eastAsia="en-US"/>
    </w:rPr>
  </w:style>
  <w:style w:type="character" w:customStyle="1" w:styleId="TANChar">
    <w:name w:val="TAN Char"/>
    <w:basedOn w:val="DefaultParagraphFont"/>
    <w:link w:val="TAN"/>
    <w:qFormat/>
    <w:rsid w:val="00F9737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43B9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RBI5PAMIO524-1616901215-40343</_dlc_DocId>
    <_dlc_DocIdUrl xmlns="71c5aaf6-e6ce-465b-b873-5148d2a4c105">
      <Url>https://nokia.sharepoint.com/sites/gxp/_layouts/15/DocIdRedir.aspx?ID=RBI5PAMIO524-1616901215-40343</Url>
      <Description>RBI5PAMIO524-1616901215-40343</Description>
    </_dlc_DocIdUrl>
  </documentManagement>
</p:properties>
</file>

<file path=customXml/itemProps1.xml><?xml version="1.0" encoding="utf-8"?>
<ds:datastoreItem xmlns:ds="http://schemas.openxmlformats.org/officeDocument/2006/customXml" ds:itemID="{F993AB1C-FB0F-4AB9-AB50-61450420B6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6BDB8A-AF2A-43A9-8A43-FA3C08D228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06F66D-4C9A-45BE-B791-D90D2F77E7A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10BDD0C-BA2D-492F-B290-D30EF231B96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2F8A1B7-A659-492C-9B53-75177BEBF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863CC64-D88F-4F7A-A708-75E784134A1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1400</TotalTime>
  <Pages>2</Pages>
  <Words>281</Words>
  <Characters>1597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39</cp:revision>
  <cp:lastPrinted>1899-12-31T23:00:00Z</cp:lastPrinted>
  <dcterms:created xsi:type="dcterms:W3CDTF">2025-01-27T13:51:00Z</dcterms:created>
  <dcterms:modified xsi:type="dcterms:W3CDTF">2025-02-07T10:13:00Z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eddd070a-9245-46d5-9c06-94f8c0db9dba</vt:lpwstr>
  </property>
  <property fmtid="{D5CDD505-2E9C-101B-9397-08002B2CF9AE}" pid="4" name="MediaServiceImageTags">
    <vt:lpwstr/>
  </property>
</Properties>
</file>